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E91455" w14:textId="3176D756" w:rsidR="002772A1" w:rsidRDefault="00232F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22300A">
        <w:rPr>
          <w:b/>
          <w:noProof/>
          <w:sz w:val="24"/>
        </w:rPr>
        <w:t>4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060BE6">
        <w:rPr>
          <w:b/>
          <w:noProof/>
          <w:sz w:val="24"/>
        </w:rPr>
        <w:t>1</w:t>
      </w:r>
      <w:r w:rsidR="0022300A">
        <w:rPr>
          <w:b/>
          <w:noProof/>
          <w:sz w:val="24"/>
        </w:rPr>
        <w:t>1</w:t>
      </w:r>
      <w:r w:rsidR="003034DA">
        <w:rPr>
          <w:b/>
          <w:noProof/>
          <w:sz w:val="24"/>
        </w:rPr>
        <w:t>484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ABDFB2A" w14:textId="5B2EC026" w:rsidR="002772A1" w:rsidRDefault="00232F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60BE6">
        <w:rPr>
          <w:b/>
          <w:noProof/>
          <w:sz w:val="24"/>
        </w:rPr>
        <w:t>2</w:t>
      </w:r>
      <w:r w:rsidR="00910725">
        <w:rPr>
          <w:b/>
          <w:noProof/>
          <w:sz w:val="24"/>
        </w:rPr>
        <w:t>4th</w:t>
      </w:r>
      <w:r w:rsidR="0022300A">
        <w:rPr>
          <w:b/>
          <w:noProof/>
          <w:sz w:val="24"/>
        </w:rPr>
        <w:t xml:space="preserve"> February</w:t>
      </w:r>
      <w:r>
        <w:rPr>
          <w:b/>
          <w:noProof/>
          <w:sz w:val="24"/>
        </w:rPr>
        <w:t xml:space="preserve"> – </w:t>
      </w:r>
      <w:r w:rsidR="0022300A">
        <w:rPr>
          <w:b/>
          <w:noProof/>
          <w:sz w:val="24"/>
        </w:rPr>
        <w:t>05</w:t>
      </w:r>
      <w:r>
        <w:rPr>
          <w:b/>
          <w:noProof/>
          <w:sz w:val="24"/>
        </w:rPr>
        <w:t xml:space="preserve">th </w:t>
      </w:r>
      <w:r w:rsidR="0022300A">
        <w:rPr>
          <w:b/>
          <w:noProof/>
          <w:sz w:val="24"/>
        </w:rPr>
        <w:t>March</w:t>
      </w:r>
      <w:r>
        <w:rPr>
          <w:b/>
          <w:noProof/>
          <w:sz w:val="24"/>
        </w:rPr>
        <w:t xml:space="preserve"> 202</w:t>
      </w:r>
      <w:r w:rsidR="00060BE6">
        <w:rPr>
          <w:b/>
          <w:noProof/>
          <w:sz w:val="24"/>
        </w:rPr>
        <w:t>1</w:t>
      </w:r>
      <w:r w:rsidR="003034DA" w:rsidRPr="00784FCB">
        <w:rPr>
          <w:b/>
          <w:noProof/>
          <w:sz w:val="15"/>
          <w:szCs w:val="15"/>
        </w:rPr>
        <w:tab/>
      </w:r>
      <w:r w:rsidR="003034DA" w:rsidRPr="00784FCB">
        <w:rPr>
          <w:b/>
          <w:noProof/>
          <w:sz w:val="15"/>
          <w:szCs w:val="15"/>
        </w:rPr>
        <w:tab/>
      </w:r>
      <w:r w:rsidR="003034DA" w:rsidRPr="00784FCB">
        <w:rPr>
          <w:b/>
          <w:noProof/>
          <w:sz w:val="15"/>
          <w:szCs w:val="15"/>
        </w:rPr>
        <w:tab/>
      </w:r>
      <w:r w:rsidR="003034DA" w:rsidRPr="00784FCB">
        <w:rPr>
          <w:b/>
          <w:noProof/>
          <w:sz w:val="15"/>
          <w:szCs w:val="15"/>
        </w:rPr>
        <w:tab/>
      </w:r>
      <w:r w:rsidR="003034DA" w:rsidRPr="00784FCB">
        <w:rPr>
          <w:b/>
          <w:noProof/>
          <w:sz w:val="15"/>
          <w:szCs w:val="15"/>
        </w:rPr>
        <w:tab/>
      </w:r>
      <w:r w:rsidR="003034DA" w:rsidRPr="00784FCB">
        <w:rPr>
          <w:b/>
          <w:noProof/>
          <w:sz w:val="15"/>
          <w:szCs w:val="15"/>
        </w:rPr>
        <w:tab/>
      </w:r>
      <w:r w:rsidR="003034DA" w:rsidRPr="00784FCB">
        <w:rPr>
          <w:b/>
          <w:noProof/>
          <w:sz w:val="15"/>
          <w:szCs w:val="15"/>
        </w:rPr>
        <w:tab/>
      </w:r>
      <w:r w:rsidR="003034DA" w:rsidRPr="00784FCB">
        <w:rPr>
          <w:b/>
          <w:noProof/>
          <w:sz w:val="15"/>
          <w:szCs w:val="15"/>
        </w:rPr>
        <w:tab/>
      </w:r>
      <w:r w:rsidR="003034DA" w:rsidRPr="00784FCB">
        <w:rPr>
          <w:b/>
          <w:noProof/>
          <w:sz w:val="15"/>
          <w:szCs w:val="15"/>
        </w:rPr>
        <w:tab/>
      </w:r>
      <w:r w:rsidR="003034DA" w:rsidRPr="00784FCB">
        <w:rPr>
          <w:b/>
          <w:noProof/>
          <w:sz w:val="15"/>
          <w:szCs w:val="15"/>
        </w:rPr>
        <w:tab/>
      </w:r>
      <w:r w:rsidR="003034DA" w:rsidRPr="00784FCB">
        <w:rPr>
          <w:b/>
          <w:noProof/>
          <w:sz w:val="15"/>
          <w:szCs w:val="15"/>
        </w:rPr>
        <w:tab/>
      </w:r>
      <w:r w:rsidR="003034DA" w:rsidRPr="00784FCB">
        <w:rPr>
          <w:b/>
          <w:noProof/>
          <w:sz w:val="15"/>
          <w:szCs w:val="15"/>
        </w:rPr>
        <w:tab/>
      </w:r>
      <w:r w:rsidR="003034DA" w:rsidRPr="00784FCB">
        <w:rPr>
          <w:b/>
          <w:noProof/>
          <w:sz w:val="15"/>
          <w:szCs w:val="15"/>
        </w:rPr>
        <w:tab/>
        <w:t>was C3-211</w:t>
      </w:r>
      <w:r w:rsidR="003034DA">
        <w:rPr>
          <w:b/>
          <w:noProof/>
          <w:sz w:val="15"/>
          <w:szCs w:val="15"/>
        </w:rPr>
        <w:t>10</w:t>
      </w:r>
      <w:r w:rsidR="003034DA">
        <w:rPr>
          <w:b/>
          <w:noProof/>
          <w:sz w:val="15"/>
          <w:szCs w:val="15"/>
        </w:rPr>
        <w:t>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248F8943" w:rsidR="002772A1" w:rsidRDefault="009A404E" w:rsidP="00D2172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F3878">
              <w:rPr>
                <w:b/>
                <w:noProof/>
                <w:sz w:val="28"/>
              </w:rPr>
              <w:t>5</w:t>
            </w:r>
            <w:r w:rsidR="009A406D">
              <w:rPr>
                <w:b/>
                <w:noProof/>
                <w:sz w:val="28"/>
              </w:rPr>
              <w:t>2</w:t>
            </w:r>
            <w:r w:rsidR="00D2172E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707F613D" w:rsidR="002772A1" w:rsidRDefault="00376E1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0148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1207B8D1" w:rsidR="002772A1" w:rsidRDefault="00E056B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1B91C98B" w:rsidR="002772A1" w:rsidRDefault="0039334C" w:rsidP="009F38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 w:rsidR="009F3878">
              <w:rPr>
                <w:b/>
                <w:noProof/>
                <w:sz w:val="28"/>
              </w:rPr>
              <w:t>1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7E8829F1" w:rsidR="002772A1" w:rsidRDefault="00C60059" w:rsidP="000B1DDA">
            <w:pPr>
              <w:pStyle w:val="CRCoverPage"/>
              <w:spacing w:after="0"/>
              <w:ind w:left="100"/>
              <w:rPr>
                <w:noProof/>
              </w:rPr>
            </w:pPr>
            <w:r w:rsidRPr="00C60059">
              <w:t xml:space="preserve">Adding some missing description fields to data type definitions in </w:t>
            </w:r>
            <w:proofErr w:type="spellStart"/>
            <w:r w:rsidRPr="00C60059">
              <w:t>OpenAPI</w:t>
            </w:r>
            <w:proofErr w:type="spellEnd"/>
            <w:r w:rsidRPr="00C60059">
              <w:t xml:space="preserve"> specification files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3909FF7D" w:rsidR="002772A1" w:rsidRDefault="000B1DDA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</w:t>
            </w:r>
            <w:r w:rsidR="00C60059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05EB39DA" w:rsidR="002772A1" w:rsidRDefault="007C33E0" w:rsidP="003034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22300A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3034DA">
              <w:rPr>
                <w:noProof/>
              </w:rPr>
              <w:t>26</w:t>
            </w:r>
            <w:bookmarkStart w:id="1" w:name="_GoBack"/>
            <w:bookmarkEnd w:id="1"/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691D07BE" w:rsidR="00773AAD" w:rsidRDefault="0022300A" w:rsidP="002C2BED">
            <w:pPr>
              <w:pStyle w:val="CRCoverPage"/>
              <w:spacing w:after="0"/>
              <w:ind w:left="100"/>
              <w:rPr>
                <w:noProof/>
              </w:rPr>
            </w:pPr>
            <w:r w:rsidRPr="0022300A">
              <w:rPr>
                <w:noProof/>
              </w:rPr>
              <w:t xml:space="preserve">The are some </w:t>
            </w:r>
            <w:r w:rsidR="000B0F17">
              <w:rPr>
                <w:noProof/>
              </w:rPr>
              <w:t>missing</w:t>
            </w:r>
            <w:r w:rsidR="00EF1613">
              <w:rPr>
                <w:noProof/>
              </w:rPr>
              <w:t xml:space="preserve"> description </w:t>
            </w:r>
            <w:r w:rsidR="004519E7" w:rsidRPr="004519E7">
              <w:rPr>
                <w:noProof/>
              </w:rPr>
              <w:t xml:space="preserve">fields </w:t>
            </w:r>
            <w:r w:rsidR="004519E7">
              <w:rPr>
                <w:noProof/>
              </w:rPr>
              <w:t>in the definition of some</w:t>
            </w:r>
            <w:r w:rsidR="004519E7" w:rsidRPr="004519E7">
              <w:rPr>
                <w:noProof/>
              </w:rPr>
              <w:t xml:space="preserve"> data type</w:t>
            </w:r>
            <w:r w:rsidR="00B4240E">
              <w:rPr>
                <w:noProof/>
              </w:rPr>
              <w:t xml:space="preserve">s (i.e. </w:t>
            </w:r>
            <w:r w:rsidR="009C0A1B" w:rsidRPr="009C0A1B">
              <w:rPr>
                <w:noProof/>
              </w:rPr>
              <w:t>PolicyAssociation</w:t>
            </w:r>
            <w:r w:rsidR="00B4240E">
              <w:rPr>
                <w:noProof/>
              </w:rPr>
              <w:t xml:space="preserve">, </w:t>
            </w:r>
            <w:r w:rsidR="009C0A1B" w:rsidRPr="009C0A1B">
              <w:rPr>
                <w:noProof/>
              </w:rPr>
              <w:t>PolicyAssociationRequest</w:t>
            </w:r>
            <w:r w:rsidR="00B4240E">
              <w:rPr>
                <w:noProof/>
              </w:rPr>
              <w:t xml:space="preserve">, </w:t>
            </w:r>
            <w:r w:rsidR="009C0A1B" w:rsidRPr="009C0A1B">
              <w:rPr>
                <w:noProof/>
              </w:rPr>
              <w:t>PolicyAssociationUpdateRequest</w:t>
            </w:r>
            <w:r w:rsidR="00B4240E">
              <w:rPr>
                <w:noProof/>
              </w:rPr>
              <w:t xml:space="preserve">, </w:t>
            </w:r>
            <w:r w:rsidR="009C0A1B" w:rsidRPr="009C0A1B">
              <w:rPr>
                <w:noProof/>
              </w:rPr>
              <w:t>PolicyUpdate</w:t>
            </w:r>
            <w:r w:rsidR="008A3BEB">
              <w:rPr>
                <w:noProof/>
              </w:rPr>
              <w:t xml:space="preserve">, </w:t>
            </w:r>
            <w:r w:rsidR="009C0A1B" w:rsidRPr="009C0A1B">
              <w:rPr>
                <w:noProof/>
              </w:rPr>
              <w:t>TerminationNotification</w:t>
            </w:r>
            <w:r w:rsidR="008A3BEB">
              <w:rPr>
                <w:noProof/>
              </w:rPr>
              <w:t xml:space="preserve">, </w:t>
            </w:r>
            <w:r w:rsidR="009C0A1B" w:rsidRPr="009C0A1B">
              <w:rPr>
                <w:noProof/>
              </w:rPr>
              <w:t>UePolicyTransferFailureNotification</w:t>
            </w:r>
            <w:r w:rsidR="008A3BEB">
              <w:rPr>
                <w:noProof/>
              </w:rPr>
              <w:t xml:space="preserve">, </w:t>
            </w:r>
            <w:r w:rsidR="009C0A1B" w:rsidRPr="009C0A1B">
              <w:rPr>
                <w:noProof/>
              </w:rPr>
              <w:t>UeRequestedValueRep</w:t>
            </w:r>
            <w:r w:rsidR="00E94B10">
              <w:rPr>
                <w:noProof/>
              </w:rPr>
              <w:t xml:space="preserve">, </w:t>
            </w:r>
            <w:r w:rsidR="009C0A1B" w:rsidRPr="009C0A1B">
              <w:rPr>
                <w:noProof/>
              </w:rPr>
              <w:t>UePolicy</w:t>
            </w:r>
            <w:r w:rsidR="00E94B10">
              <w:rPr>
                <w:noProof/>
              </w:rPr>
              <w:t xml:space="preserve">, </w:t>
            </w:r>
            <w:r w:rsidR="009C0A1B" w:rsidRPr="009C0A1B">
              <w:rPr>
                <w:noProof/>
              </w:rPr>
              <w:t>UePolicyDeliveryResult</w:t>
            </w:r>
            <w:r w:rsidR="00E94B10">
              <w:rPr>
                <w:noProof/>
              </w:rPr>
              <w:t xml:space="preserve">, </w:t>
            </w:r>
            <w:r w:rsidR="009C0A1B" w:rsidRPr="009C0A1B">
              <w:rPr>
                <w:noProof/>
              </w:rPr>
              <w:t>UePolicyRequest</w:t>
            </w:r>
            <w:r w:rsidR="00B4240E">
              <w:rPr>
                <w:noProof/>
              </w:rPr>
              <w:t>)</w:t>
            </w:r>
            <w:r w:rsidR="004519E7" w:rsidRPr="004519E7">
              <w:rPr>
                <w:noProof/>
              </w:rPr>
              <w:t xml:space="preserve"> in </w:t>
            </w:r>
            <w:r w:rsidR="004519E7">
              <w:rPr>
                <w:noProof/>
              </w:rPr>
              <w:t xml:space="preserve">the OpenAPI specification file of the </w:t>
            </w:r>
            <w:r w:rsidR="009C0A1B" w:rsidRPr="009C0A1B">
              <w:rPr>
                <w:noProof/>
              </w:rPr>
              <w:t xml:space="preserve">Npcf_UEPolicyControl </w:t>
            </w:r>
            <w:r w:rsidR="00DB44B9" w:rsidRPr="00DB44B9">
              <w:rPr>
                <w:noProof/>
              </w:rPr>
              <w:t>API</w:t>
            </w:r>
            <w:r w:rsidR="00EF1613">
              <w:rPr>
                <w:noProof/>
              </w:rPr>
              <w:t>.</w:t>
            </w:r>
            <w:r w:rsidR="004519E7">
              <w:rPr>
                <w:noProof/>
              </w:rPr>
              <w:t xml:space="preserve"> This generates errors when checking the API using 3GPP Forge "lint" tool</w:t>
            </w:r>
            <w:r w:rsidR="002C2BED">
              <w:rPr>
                <w:noProof/>
              </w:rPr>
              <w:t xml:space="preserve"> ("</w:t>
            </w:r>
            <w:r w:rsidR="002C2BED" w:rsidRPr="002C2BED">
              <w:rPr>
                <w:noProof/>
              </w:rPr>
              <w:t>Executing Rule: REQUIRED_DESCRIPTION</w:t>
            </w:r>
            <w:r w:rsidR="002C2BED">
              <w:rPr>
                <w:noProof/>
              </w:rPr>
              <w:t>")</w:t>
            </w:r>
            <w:r w:rsidR="004519E7">
              <w:rPr>
                <w:noProof/>
              </w:rPr>
              <w:t>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DE195" w14:textId="77777777" w:rsidR="00922804" w:rsidRDefault="00922804" w:rsidP="00922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16C6D09A" w:rsidR="0095216C" w:rsidRDefault="004519E7" w:rsidP="004519E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these missing description fields</w:t>
            </w:r>
            <w:r w:rsidR="0022300A">
              <w:rPr>
                <w:noProof/>
              </w:rPr>
              <w:t>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55EC46D8" w:rsidR="004B34CC" w:rsidRDefault="000E5ECF" w:rsidP="0022300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OpenAPI syntax rules</w:t>
            </w:r>
            <w:r w:rsidR="00570433">
              <w:rPr>
                <w:noProof/>
              </w:rPr>
              <w:t xml:space="preserve"> and recommendations</w:t>
            </w:r>
            <w:r>
              <w:rPr>
                <w:noProof/>
              </w:rPr>
              <w:t xml:space="preserve"> not respected, which may generate errors.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452E258D" w:rsidR="002772A1" w:rsidRDefault="000E5ECF" w:rsidP="009F38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9F3878">
              <w:rPr>
                <w:noProof/>
              </w:rPr>
              <w:t>2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2FDEF2EE" w:rsidR="002772A1" w:rsidRDefault="002D4DCE" w:rsidP="008971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B1DDA">
              <w:rPr>
                <w:noProof/>
              </w:rPr>
              <w:t xml:space="preserve">introduces backwards compatible </w:t>
            </w:r>
            <w:r w:rsidR="00897109">
              <w:rPr>
                <w:noProof/>
              </w:rPr>
              <w:t>changes</w:t>
            </w:r>
            <w:r w:rsidR="000B1DDA">
              <w:rPr>
                <w:noProof/>
              </w:rPr>
              <w:t xml:space="preserve"> to the OpenAPI specification file of the </w:t>
            </w:r>
            <w:r w:rsidR="009C0A1B" w:rsidRPr="009C0A1B">
              <w:rPr>
                <w:noProof/>
              </w:rPr>
              <w:t xml:space="preserve">Npcf_UEPolicyControl </w:t>
            </w:r>
            <w:r w:rsidR="00DB44B9" w:rsidRPr="00DB44B9">
              <w:rPr>
                <w:noProof/>
              </w:rPr>
              <w:t>API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B3EBE9" w14:textId="77777777" w:rsidR="002772A1" w:rsidRDefault="00E056BA" w:rsidP="008C0B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 1:</w:t>
            </w:r>
          </w:p>
          <w:p w14:paraId="0C36229B" w14:textId="2BC5AFB5" w:rsidR="00E056BA" w:rsidRDefault="005F3D78" w:rsidP="0076130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</w:t>
            </w:r>
            <w:r w:rsidR="00761308">
              <w:rPr>
                <w:noProof/>
              </w:rPr>
              <w:t xml:space="preserve"> the added description field</w:t>
            </w:r>
            <w:r w:rsidR="00815BD2">
              <w:rPr>
                <w:noProof/>
              </w:rPr>
              <w:t>s</w:t>
            </w:r>
            <w:r w:rsidR="00761308">
              <w:rPr>
                <w:noProof/>
              </w:rPr>
              <w:t xml:space="preserve"> to the data types </w:t>
            </w:r>
            <w:r w:rsidR="00761308" w:rsidRPr="00761308">
              <w:rPr>
                <w:noProof/>
              </w:rPr>
              <w:t>UePolicy, UePolicyDeliveryResult and UePolicyRequest</w:t>
            </w:r>
            <w:r w:rsidR="00761308">
              <w:rPr>
                <w:noProof/>
              </w:rPr>
              <w:t xml:space="preserve"> as </w:t>
            </w:r>
            <w:r w:rsidR="00761308" w:rsidRPr="00761308">
              <w:rPr>
                <w:noProof/>
              </w:rPr>
              <w:t>sibling values are not allowed alongside $refs</w:t>
            </w:r>
            <w:r w:rsidR="00815BD2">
              <w:rPr>
                <w:noProof/>
              </w:rPr>
              <w:t xml:space="preserve"> in OpenAPI</w:t>
            </w:r>
            <w:r w:rsidR="00761308">
              <w:rPr>
                <w:noProof/>
              </w:rPr>
              <w:t>.</w:t>
            </w:r>
          </w:p>
        </w:tc>
      </w:tr>
    </w:tbl>
    <w:p w14:paraId="39202EC2" w14:textId="7A6E37DC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0A3233D" w14:textId="77777777" w:rsidR="00D2172E" w:rsidRPr="00D2172E" w:rsidRDefault="00D2172E" w:rsidP="00D2172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Batang" w:hAnsi="Arial"/>
          <w:noProof/>
          <w:sz w:val="36"/>
        </w:rPr>
      </w:pPr>
      <w:bookmarkStart w:id="2" w:name="_Toc28013453"/>
      <w:bookmarkStart w:id="3" w:name="_Toc34222367"/>
      <w:bookmarkStart w:id="4" w:name="_Toc36040550"/>
      <w:bookmarkStart w:id="5" w:name="_Toc39134479"/>
      <w:bookmarkStart w:id="6" w:name="_Toc43283426"/>
      <w:bookmarkStart w:id="7" w:name="_Toc45134466"/>
      <w:bookmarkStart w:id="8" w:name="_Toc49930066"/>
      <w:bookmarkStart w:id="9" w:name="_Toc50024186"/>
      <w:bookmarkStart w:id="10" w:name="_Toc51763674"/>
      <w:bookmarkStart w:id="11" w:name="_Toc56594539"/>
      <w:bookmarkStart w:id="12" w:name="_Toc59019243"/>
      <w:bookmarkStart w:id="13" w:name="_Toc28013417"/>
      <w:bookmarkStart w:id="14" w:name="_Toc34222330"/>
      <w:bookmarkStart w:id="15" w:name="_Toc36040513"/>
      <w:bookmarkStart w:id="16" w:name="_Toc39134442"/>
      <w:bookmarkStart w:id="17" w:name="_Toc43283389"/>
      <w:bookmarkStart w:id="18" w:name="_Toc45134429"/>
      <w:bookmarkStart w:id="19" w:name="_Toc49931760"/>
      <w:bookmarkStart w:id="20" w:name="_Toc51763541"/>
      <w:bookmarkStart w:id="21" w:name="_Toc493774024"/>
      <w:bookmarkStart w:id="22" w:name="_Toc494194773"/>
      <w:bookmarkStart w:id="23" w:name="_Toc528159067"/>
      <w:bookmarkStart w:id="24" w:name="_Toc532198029"/>
      <w:bookmarkStart w:id="25" w:name="_Toc34123783"/>
      <w:bookmarkStart w:id="26" w:name="_Toc36038527"/>
      <w:bookmarkStart w:id="27" w:name="_Toc36038615"/>
      <w:bookmarkStart w:id="28" w:name="_Toc36038806"/>
      <w:bookmarkStart w:id="29" w:name="_Toc44680746"/>
      <w:bookmarkStart w:id="30" w:name="_Toc45133658"/>
      <w:bookmarkStart w:id="31" w:name="_Toc45133749"/>
      <w:bookmarkStart w:id="32" w:name="_Toc49417447"/>
      <w:bookmarkStart w:id="33" w:name="_Toc51762414"/>
      <w:bookmarkStart w:id="34" w:name="_Toc20408087"/>
      <w:bookmarkStart w:id="35" w:name="_Toc39068125"/>
      <w:bookmarkStart w:id="36" w:name="_Toc43273318"/>
      <w:bookmarkStart w:id="37" w:name="_Toc45134856"/>
      <w:bookmarkStart w:id="38" w:name="_Toc49939192"/>
      <w:bookmarkStart w:id="39" w:name="_Toc51764216"/>
      <w:r w:rsidRPr="00D2172E">
        <w:rPr>
          <w:rFonts w:ascii="Arial" w:eastAsia="Batang" w:hAnsi="Arial"/>
          <w:noProof/>
          <w:sz w:val="36"/>
        </w:rPr>
        <w:t>A.2</w:t>
      </w:r>
      <w:r w:rsidRPr="00D2172E">
        <w:rPr>
          <w:rFonts w:ascii="Arial" w:eastAsia="Batang" w:hAnsi="Arial"/>
          <w:noProof/>
          <w:sz w:val="36"/>
        </w:rPr>
        <w:tab/>
        <w:t>Npcf_UEPolicyControl</w:t>
      </w:r>
      <w:r w:rsidRPr="00D2172E">
        <w:rPr>
          <w:rFonts w:ascii="Arial" w:eastAsia="Batang" w:hAnsi="Arial"/>
          <w:noProof/>
          <w:sz w:val="36"/>
          <w:lang w:eastAsia="zh-CN"/>
        </w:rPr>
        <w:t xml:space="preserve"> </w:t>
      </w:r>
      <w:r w:rsidRPr="00D2172E">
        <w:rPr>
          <w:rFonts w:ascii="Arial" w:eastAsia="Batang" w:hAnsi="Arial"/>
          <w:noProof/>
          <w:sz w:val="36"/>
        </w:rPr>
        <w:t>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D8BC197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>openapi: 3.0.0</w:t>
      </w:r>
    </w:p>
    <w:p w14:paraId="158E7CF3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>info:</w:t>
      </w:r>
    </w:p>
    <w:p w14:paraId="165C2782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version: 1.2.0-alpha.2</w:t>
      </w:r>
    </w:p>
    <w:p w14:paraId="686466AA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title: Npcf_UEPolicyControl</w:t>
      </w:r>
    </w:p>
    <w:p w14:paraId="6EC369B0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description: |</w:t>
      </w:r>
    </w:p>
    <w:p w14:paraId="59BA6E49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UE Policy Control Service.</w:t>
      </w:r>
    </w:p>
    <w:p w14:paraId="6025CF58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© 2020, 3GPP Organizational Partners (ARIB, ATIS, CCSA, ETSI, TSDSI, TTA, TTC).</w:t>
      </w:r>
    </w:p>
    <w:p w14:paraId="2590413B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All rights reserved.</w:t>
      </w:r>
    </w:p>
    <w:p w14:paraId="2A233B3E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proofErr w:type="spellStart"/>
      <w:proofErr w:type="gramStart"/>
      <w:r w:rsidRPr="00D2172E">
        <w:rPr>
          <w:rFonts w:ascii="Courier New" w:eastAsia="Batang" w:hAnsi="Courier New"/>
          <w:sz w:val="16"/>
        </w:rPr>
        <w:t>externalDocs</w:t>
      </w:r>
      <w:proofErr w:type="spellEnd"/>
      <w:proofErr w:type="gramEnd"/>
      <w:r w:rsidRPr="00D2172E">
        <w:rPr>
          <w:rFonts w:ascii="Courier New" w:eastAsia="Batang" w:hAnsi="Courier New"/>
          <w:sz w:val="16"/>
        </w:rPr>
        <w:t>:</w:t>
      </w:r>
    </w:p>
    <w:p w14:paraId="24A485F4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D2172E">
        <w:rPr>
          <w:rFonts w:ascii="Courier New" w:eastAsia="Batang" w:hAnsi="Courier New"/>
          <w:sz w:val="16"/>
        </w:rPr>
        <w:t xml:space="preserve">  </w:t>
      </w:r>
      <w:proofErr w:type="gramStart"/>
      <w:r w:rsidRPr="00D2172E">
        <w:rPr>
          <w:rFonts w:ascii="Courier New" w:eastAsia="Batang" w:hAnsi="Courier New"/>
          <w:sz w:val="16"/>
        </w:rPr>
        <w:t>description</w:t>
      </w:r>
      <w:proofErr w:type="gramEnd"/>
      <w:r w:rsidRPr="00D2172E">
        <w:rPr>
          <w:rFonts w:ascii="Courier New" w:eastAsia="Batang" w:hAnsi="Courier New"/>
          <w:sz w:val="16"/>
        </w:rPr>
        <w:t xml:space="preserve">: 3GPP TS 29.525 V17.1.0; </w:t>
      </w:r>
      <w:r w:rsidRPr="00D2172E">
        <w:rPr>
          <w:rFonts w:ascii="Courier New" w:eastAsia="Batang" w:hAnsi="Courier New"/>
          <w:noProof/>
          <w:sz w:val="16"/>
        </w:rPr>
        <w:t>5G System; UE Policy Control Service</w:t>
      </w:r>
      <w:r w:rsidRPr="00D2172E">
        <w:rPr>
          <w:rFonts w:ascii="Courier New" w:eastAsia="Batang" w:hAnsi="Courier New"/>
          <w:sz w:val="16"/>
        </w:rPr>
        <w:t>.</w:t>
      </w:r>
    </w:p>
    <w:p w14:paraId="56B39F9B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D2172E">
        <w:rPr>
          <w:rFonts w:ascii="Courier New" w:eastAsia="Batang" w:hAnsi="Courier New"/>
          <w:sz w:val="16"/>
        </w:rPr>
        <w:t xml:space="preserve">  </w:t>
      </w:r>
      <w:proofErr w:type="gramStart"/>
      <w:r w:rsidRPr="00D2172E">
        <w:rPr>
          <w:rFonts w:ascii="Courier New" w:eastAsia="Batang" w:hAnsi="Courier New"/>
          <w:sz w:val="16"/>
        </w:rPr>
        <w:t>url</w:t>
      </w:r>
      <w:proofErr w:type="gramEnd"/>
      <w:r w:rsidRPr="00D2172E">
        <w:rPr>
          <w:rFonts w:ascii="Courier New" w:eastAsia="Batang" w:hAnsi="Courier New"/>
          <w:sz w:val="16"/>
        </w:rPr>
        <w:t>: 'http://www.3gpp.org/ftp/Specs/archive/29_series/29.525/'</w:t>
      </w:r>
    </w:p>
    <w:p w14:paraId="43FEDF77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>servers:</w:t>
      </w:r>
    </w:p>
    <w:p w14:paraId="23CFB020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- url: '{apiRoot}/npcf-ue-policy-control/v1'</w:t>
      </w:r>
    </w:p>
    <w:p w14:paraId="71A47192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variables:</w:t>
      </w:r>
    </w:p>
    <w:p w14:paraId="4CA5E5D9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apiRoot:</w:t>
      </w:r>
    </w:p>
    <w:p w14:paraId="136FA0C2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default: https://example.com</w:t>
      </w:r>
    </w:p>
    <w:p w14:paraId="3C76EDAC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description: apiRoot as defined in subclause 4.4 of 3GPP TS 29.501</w:t>
      </w:r>
    </w:p>
    <w:p w14:paraId="3988A5FE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D2172E">
        <w:rPr>
          <w:rFonts w:ascii="Courier New" w:eastAsia="Batang" w:hAnsi="Courier New"/>
          <w:noProof/>
          <w:sz w:val="16"/>
          <w:lang w:val="en-US"/>
        </w:rPr>
        <w:t>security:</w:t>
      </w:r>
    </w:p>
    <w:p w14:paraId="4A54D831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D2172E">
        <w:rPr>
          <w:rFonts w:ascii="Courier New" w:eastAsia="Batang" w:hAnsi="Courier New"/>
          <w:noProof/>
          <w:sz w:val="16"/>
          <w:lang w:val="en-US"/>
        </w:rPr>
        <w:t xml:space="preserve">  - {}</w:t>
      </w:r>
    </w:p>
    <w:p w14:paraId="33F69E40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D2172E">
        <w:rPr>
          <w:rFonts w:ascii="Courier New" w:eastAsia="Batang" w:hAnsi="Courier New"/>
          <w:noProof/>
          <w:sz w:val="16"/>
          <w:lang w:val="en-US"/>
        </w:rPr>
        <w:t xml:space="preserve">  - oAuth2ClientCredentials:</w:t>
      </w:r>
    </w:p>
    <w:p w14:paraId="1721DDE9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D2172E">
        <w:rPr>
          <w:rFonts w:ascii="Courier New" w:eastAsia="Batang" w:hAnsi="Courier New"/>
          <w:noProof/>
          <w:sz w:val="16"/>
          <w:lang w:val="en-US"/>
        </w:rPr>
        <w:t xml:space="preserve">    - </w:t>
      </w:r>
      <w:r w:rsidRPr="00D2172E">
        <w:rPr>
          <w:rFonts w:ascii="Courier New" w:eastAsia="Batang" w:hAnsi="Courier New"/>
          <w:noProof/>
          <w:sz w:val="16"/>
        </w:rPr>
        <w:t>npcf-ue-policy-control</w:t>
      </w:r>
    </w:p>
    <w:p w14:paraId="094AF343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>paths:</w:t>
      </w:r>
    </w:p>
    <w:p w14:paraId="1B630CFC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/policies:</w:t>
      </w:r>
    </w:p>
    <w:p w14:paraId="41F5E980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post:</w:t>
      </w:r>
    </w:p>
    <w:p w14:paraId="120BB80F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operationId: CreateIndividualUEPolicyAssociation</w:t>
      </w:r>
    </w:p>
    <w:p w14:paraId="66A0C1C8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summary: Create individual UE policy association.</w:t>
      </w:r>
    </w:p>
    <w:p w14:paraId="4037078C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tags:</w:t>
      </w:r>
    </w:p>
    <w:p w14:paraId="1A29634C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- UE Policy Associations (Collection)</w:t>
      </w:r>
    </w:p>
    <w:p w14:paraId="40D3217E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requestBody:</w:t>
      </w:r>
    </w:p>
    <w:p w14:paraId="7EB8B22A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required: true</w:t>
      </w:r>
    </w:p>
    <w:p w14:paraId="0E97FBD5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content:</w:t>
      </w:r>
    </w:p>
    <w:p w14:paraId="77A4D68B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application/json:</w:t>
      </w:r>
    </w:p>
    <w:p w14:paraId="09C78D3B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schema:</w:t>
      </w:r>
    </w:p>
    <w:p w14:paraId="4781D84A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$ref: '#/components/schemas/PolicyAssociationRequest'</w:t>
      </w:r>
    </w:p>
    <w:p w14:paraId="5B537023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responses:</w:t>
      </w:r>
    </w:p>
    <w:p w14:paraId="2B01E614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'201':</w:t>
      </w:r>
    </w:p>
    <w:p w14:paraId="02E44E4F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description: Created</w:t>
      </w:r>
    </w:p>
    <w:p w14:paraId="0B9CD34A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content:</w:t>
      </w:r>
    </w:p>
    <w:p w14:paraId="1A628645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application/json:</w:t>
      </w:r>
    </w:p>
    <w:p w14:paraId="50C5BB01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schema:</w:t>
      </w:r>
    </w:p>
    <w:p w14:paraId="4CA3FDED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$ref: '#/components/schemas/PolicyAssociation'</w:t>
      </w:r>
    </w:p>
    <w:p w14:paraId="4A51461D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headers:</w:t>
      </w:r>
    </w:p>
    <w:p w14:paraId="2AFB9849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Location:</w:t>
      </w:r>
    </w:p>
    <w:p w14:paraId="110DE284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description: 'Contains the URI of the newly created resource, according to the structure: {apiRoot}/npcf-ue-policy-control/v1/policies/{polAssoId}'</w:t>
      </w:r>
    </w:p>
    <w:p w14:paraId="5CB7AC0E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required: true</w:t>
      </w:r>
    </w:p>
    <w:p w14:paraId="0D508794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schema:</w:t>
      </w:r>
    </w:p>
    <w:p w14:paraId="656E0138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type: string</w:t>
      </w:r>
    </w:p>
    <w:p w14:paraId="4831B3FC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'400':</w:t>
      </w:r>
    </w:p>
    <w:p w14:paraId="35D2A0F1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'TS29571_CommonData.yaml#/components/responses/400'</w:t>
      </w:r>
    </w:p>
    <w:p w14:paraId="6C750195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'401':</w:t>
      </w:r>
    </w:p>
    <w:p w14:paraId="5FCAAEA2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'TS29571_CommonData.yaml#/components/responses/401'</w:t>
      </w:r>
    </w:p>
    <w:p w14:paraId="7D9A6047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'403':</w:t>
      </w:r>
    </w:p>
    <w:p w14:paraId="266C856C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'TS29571_CommonData.yaml#/components/responses/403'</w:t>
      </w:r>
    </w:p>
    <w:p w14:paraId="2C473D01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'404':</w:t>
      </w:r>
    </w:p>
    <w:p w14:paraId="43FC0EC1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'TS29571_CommonData.yaml#/components/responses/404'</w:t>
      </w:r>
    </w:p>
    <w:p w14:paraId="37CECF37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'411':</w:t>
      </w:r>
    </w:p>
    <w:p w14:paraId="13F0474D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'TS29571_CommonData.yaml#/components/responses/411'</w:t>
      </w:r>
    </w:p>
    <w:p w14:paraId="03EC120B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'413':</w:t>
      </w:r>
    </w:p>
    <w:p w14:paraId="127CE4E6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'TS29571_CommonData.yaml#/components/responses/413'</w:t>
      </w:r>
    </w:p>
    <w:p w14:paraId="5C66082C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'415':</w:t>
      </w:r>
    </w:p>
    <w:p w14:paraId="515457CD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'TS29571_CommonData.yaml#/components/responses/415'</w:t>
      </w:r>
    </w:p>
    <w:p w14:paraId="2BB928D1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'429':</w:t>
      </w:r>
    </w:p>
    <w:p w14:paraId="795FAF7E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'TS29571_CommonData.yaml#/components/responses/429'</w:t>
      </w:r>
    </w:p>
    <w:p w14:paraId="66DC5F3F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'500':</w:t>
      </w:r>
    </w:p>
    <w:p w14:paraId="2F3ED213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'TS29571_CommonData.yaml#/components/responses/500'</w:t>
      </w:r>
    </w:p>
    <w:p w14:paraId="180DE2BE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'503':</w:t>
      </w:r>
    </w:p>
    <w:p w14:paraId="67C06392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'TS29571_CommonData.yaml#/components/responses/503'</w:t>
      </w:r>
    </w:p>
    <w:p w14:paraId="5AB8BBFE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default:</w:t>
      </w:r>
    </w:p>
    <w:p w14:paraId="7C10E4F3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'TS29571_CommonData.yaml#/components/responses/default'</w:t>
      </w:r>
    </w:p>
    <w:p w14:paraId="2F2C2AC6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callbacks:</w:t>
      </w:r>
    </w:p>
    <w:p w14:paraId="4C71C85E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lastRenderedPageBreak/>
        <w:t xml:space="preserve">        policyUpdateNotification:</w:t>
      </w:r>
    </w:p>
    <w:p w14:paraId="4420A134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'{$request.body#/notificationUri}/update': </w:t>
      </w:r>
    </w:p>
    <w:p w14:paraId="32D526AD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post:</w:t>
      </w:r>
    </w:p>
    <w:p w14:paraId="36398C12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requestBody:</w:t>
      </w:r>
    </w:p>
    <w:p w14:paraId="58BF647B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required: true</w:t>
      </w:r>
    </w:p>
    <w:p w14:paraId="417EA9A3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content:</w:t>
      </w:r>
    </w:p>
    <w:p w14:paraId="333E9BB8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  application/json:</w:t>
      </w:r>
    </w:p>
    <w:p w14:paraId="03E8C2F4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    schema:</w:t>
      </w:r>
    </w:p>
    <w:p w14:paraId="138BCDB4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      $ref: '#/components/schemas/PolicyUpdate'</w:t>
      </w:r>
    </w:p>
    <w:p w14:paraId="755F3BAB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responses: </w:t>
      </w:r>
    </w:p>
    <w:p w14:paraId="618101AF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</w:t>
      </w:r>
      <w:r w:rsidRPr="00D2172E">
        <w:rPr>
          <w:rFonts w:ascii="Courier New" w:eastAsia="Batang" w:hAnsi="Courier New"/>
          <w:sz w:val="16"/>
        </w:rPr>
        <w:t>'200':</w:t>
      </w:r>
    </w:p>
    <w:p w14:paraId="2D2A8C70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D2172E">
        <w:rPr>
          <w:rFonts w:ascii="Courier New" w:eastAsia="Batang" w:hAnsi="Courier New"/>
          <w:sz w:val="16"/>
        </w:rPr>
        <w:t xml:space="preserve">                  </w:t>
      </w:r>
      <w:proofErr w:type="gramStart"/>
      <w:r w:rsidRPr="00D2172E">
        <w:rPr>
          <w:rFonts w:ascii="Courier New" w:eastAsia="Batang" w:hAnsi="Courier New"/>
          <w:sz w:val="16"/>
        </w:rPr>
        <w:t>description</w:t>
      </w:r>
      <w:proofErr w:type="gramEnd"/>
      <w:r w:rsidRPr="00D2172E">
        <w:rPr>
          <w:rFonts w:ascii="Courier New" w:eastAsia="Batang" w:hAnsi="Courier New"/>
          <w:sz w:val="16"/>
        </w:rPr>
        <w:t>: OK. The current applicable values corresponding to the policy control request trigger is reported</w:t>
      </w:r>
    </w:p>
    <w:p w14:paraId="545A73D0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D2172E">
        <w:rPr>
          <w:rFonts w:ascii="Courier New" w:eastAsia="Batang" w:hAnsi="Courier New"/>
          <w:sz w:val="16"/>
        </w:rPr>
        <w:t xml:space="preserve">                  </w:t>
      </w:r>
      <w:proofErr w:type="gramStart"/>
      <w:r w:rsidRPr="00D2172E">
        <w:rPr>
          <w:rFonts w:ascii="Courier New" w:eastAsia="Batang" w:hAnsi="Courier New"/>
          <w:sz w:val="16"/>
        </w:rPr>
        <w:t>content</w:t>
      </w:r>
      <w:proofErr w:type="gramEnd"/>
      <w:r w:rsidRPr="00D2172E">
        <w:rPr>
          <w:rFonts w:ascii="Courier New" w:eastAsia="Batang" w:hAnsi="Courier New"/>
          <w:sz w:val="16"/>
        </w:rPr>
        <w:t>:</w:t>
      </w:r>
    </w:p>
    <w:p w14:paraId="2D19C536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D2172E">
        <w:rPr>
          <w:rFonts w:ascii="Courier New" w:eastAsia="Batang" w:hAnsi="Courier New"/>
          <w:sz w:val="16"/>
        </w:rPr>
        <w:t xml:space="preserve">                    </w:t>
      </w:r>
      <w:proofErr w:type="gramStart"/>
      <w:r w:rsidRPr="00D2172E">
        <w:rPr>
          <w:rFonts w:ascii="Courier New" w:eastAsia="Batang" w:hAnsi="Courier New"/>
          <w:sz w:val="16"/>
        </w:rPr>
        <w:t>application/</w:t>
      </w:r>
      <w:proofErr w:type="spellStart"/>
      <w:r w:rsidRPr="00D2172E">
        <w:rPr>
          <w:rFonts w:ascii="Courier New" w:eastAsia="Batang" w:hAnsi="Courier New"/>
          <w:sz w:val="16"/>
        </w:rPr>
        <w:t>json</w:t>
      </w:r>
      <w:proofErr w:type="spellEnd"/>
      <w:proofErr w:type="gramEnd"/>
      <w:r w:rsidRPr="00D2172E">
        <w:rPr>
          <w:rFonts w:ascii="Courier New" w:eastAsia="Batang" w:hAnsi="Courier New"/>
          <w:sz w:val="16"/>
        </w:rPr>
        <w:t>:</w:t>
      </w:r>
    </w:p>
    <w:p w14:paraId="50AF6981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D2172E">
        <w:rPr>
          <w:rFonts w:ascii="Courier New" w:eastAsia="Batang" w:hAnsi="Courier New"/>
          <w:sz w:val="16"/>
        </w:rPr>
        <w:t xml:space="preserve">                      </w:t>
      </w:r>
      <w:proofErr w:type="gramStart"/>
      <w:r w:rsidRPr="00D2172E">
        <w:rPr>
          <w:rFonts w:ascii="Courier New" w:eastAsia="Batang" w:hAnsi="Courier New"/>
          <w:sz w:val="16"/>
        </w:rPr>
        <w:t>schema</w:t>
      </w:r>
      <w:proofErr w:type="gramEnd"/>
      <w:r w:rsidRPr="00D2172E">
        <w:rPr>
          <w:rFonts w:ascii="Courier New" w:eastAsia="Batang" w:hAnsi="Courier New"/>
          <w:sz w:val="16"/>
        </w:rPr>
        <w:t>:</w:t>
      </w:r>
    </w:p>
    <w:p w14:paraId="746F5F3D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D2172E">
        <w:rPr>
          <w:rFonts w:ascii="Courier New" w:eastAsia="Batang" w:hAnsi="Courier New"/>
          <w:sz w:val="16"/>
        </w:rPr>
        <w:t xml:space="preserve">                        $ref: '#/components/schemas/</w:t>
      </w:r>
      <w:proofErr w:type="spellStart"/>
      <w:r w:rsidRPr="00D2172E">
        <w:rPr>
          <w:rFonts w:ascii="Courier New" w:eastAsia="Batang" w:hAnsi="Courier New"/>
          <w:sz w:val="16"/>
        </w:rPr>
        <w:t>Ue</w:t>
      </w:r>
      <w:r w:rsidRPr="00D2172E">
        <w:rPr>
          <w:rFonts w:ascii="Courier New" w:eastAsia="Batang" w:hAnsi="Courier New"/>
          <w:noProof/>
          <w:sz w:val="16"/>
        </w:rPr>
        <w:t>RequestedValueRep</w:t>
      </w:r>
      <w:proofErr w:type="spellEnd"/>
      <w:r w:rsidRPr="00D2172E">
        <w:rPr>
          <w:rFonts w:ascii="Courier New" w:eastAsia="Batang" w:hAnsi="Courier New"/>
          <w:sz w:val="16"/>
        </w:rPr>
        <w:t>'</w:t>
      </w:r>
    </w:p>
    <w:p w14:paraId="6FA59E25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'204':</w:t>
      </w:r>
    </w:p>
    <w:p w14:paraId="3FB0DC5D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  description: No Content, Notification was successful</w:t>
      </w:r>
    </w:p>
    <w:p w14:paraId="7F02BD6A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'307':</w:t>
      </w:r>
    </w:p>
    <w:p w14:paraId="27297F59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  description: temporary redirect</w:t>
      </w:r>
    </w:p>
    <w:p w14:paraId="7E074C46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  headers:</w:t>
      </w:r>
    </w:p>
    <w:p w14:paraId="79061C8D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    Location:</w:t>
      </w:r>
    </w:p>
    <w:p w14:paraId="7A8248A0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      description: 'A URI pointing to the endpoint of another NF service consumer to which the notification should be sent.'</w:t>
      </w:r>
    </w:p>
    <w:p w14:paraId="7329289E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      required: true</w:t>
      </w:r>
    </w:p>
    <w:p w14:paraId="0D083767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      schema:</w:t>
      </w:r>
    </w:p>
    <w:p w14:paraId="0F422397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        type: string</w:t>
      </w:r>
    </w:p>
    <w:p w14:paraId="775C2208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'400':</w:t>
      </w:r>
    </w:p>
    <w:p w14:paraId="2492865E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  $ref: 'TS29571_CommonData.yaml#/components/responses/400'</w:t>
      </w:r>
    </w:p>
    <w:p w14:paraId="2439888F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'401':</w:t>
      </w:r>
    </w:p>
    <w:p w14:paraId="4E38A992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  $ref: 'TS29571_CommonData.yaml#/components/responses/401'</w:t>
      </w:r>
    </w:p>
    <w:p w14:paraId="6ECE14C9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'403':</w:t>
      </w:r>
    </w:p>
    <w:p w14:paraId="73005F8C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  $ref: 'TS29571_CommonData.yaml#/components/responses/403'</w:t>
      </w:r>
    </w:p>
    <w:p w14:paraId="705E79DD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'404':</w:t>
      </w:r>
    </w:p>
    <w:p w14:paraId="737604CC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  $ref: 'TS29571_CommonData.yaml#/components/responses/404'</w:t>
      </w:r>
    </w:p>
    <w:p w14:paraId="11A30D82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'411':</w:t>
      </w:r>
    </w:p>
    <w:p w14:paraId="3749F065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  $ref: 'TS29571_CommonData.yaml#/components/responses/411'</w:t>
      </w:r>
    </w:p>
    <w:p w14:paraId="2A982710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'413':</w:t>
      </w:r>
    </w:p>
    <w:p w14:paraId="2A1F5885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  $ref: 'TS29571_CommonData.yaml#/components/responses/413'</w:t>
      </w:r>
    </w:p>
    <w:p w14:paraId="0F93B9A4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'415':</w:t>
      </w:r>
    </w:p>
    <w:p w14:paraId="31457B75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  $ref: 'TS29571_CommonData.yaml#/components/responses/415'</w:t>
      </w:r>
    </w:p>
    <w:p w14:paraId="519DF7CB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'429':</w:t>
      </w:r>
    </w:p>
    <w:p w14:paraId="3437FABE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  $ref: 'TS29571_CommonData.yaml#/components/responses/429'</w:t>
      </w:r>
    </w:p>
    <w:p w14:paraId="629B1640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'500':</w:t>
      </w:r>
    </w:p>
    <w:p w14:paraId="72B17D2C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  $ref: 'TS29571_CommonData.yaml#/components/responses/500'</w:t>
      </w:r>
    </w:p>
    <w:p w14:paraId="1E1BFEB7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'503':</w:t>
      </w:r>
    </w:p>
    <w:p w14:paraId="33078487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  $ref: 'TS29571_CommonData.yaml#/components/responses/503'</w:t>
      </w:r>
    </w:p>
    <w:p w14:paraId="427404E9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default:</w:t>
      </w:r>
    </w:p>
    <w:p w14:paraId="77ED3EA0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  $ref: 'TS29571_CommonData.yaml#/components/responses/default'</w:t>
      </w:r>
    </w:p>
    <w:p w14:paraId="6388741D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policyAssocitionTerminationRequestNotification:</w:t>
      </w:r>
    </w:p>
    <w:p w14:paraId="04DB5D46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'{$request.body#/notificationUri}/terminate': </w:t>
      </w:r>
    </w:p>
    <w:p w14:paraId="6E95E6A5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post:</w:t>
      </w:r>
    </w:p>
    <w:p w14:paraId="07BE4C32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requestBody:</w:t>
      </w:r>
    </w:p>
    <w:p w14:paraId="2A7DBE35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required: true</w:t>
      </w:r>
    </w:p>
    <w:p w14:paraId="34F6B8E4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content:</w:t>
      </w:r>
    </w:p>
    <w:p w14:paraId="781FE129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  application/json:</w:t>
      </w:r>
    </w:p>
    <w:p w14:paraId="7A0DD608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    schema:</w:t>
      </w:r>
    </w:p>
    <w:p w14:paraId="7FD8DFB9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      $ref: '#/components/schemas/TerminationNotification'</w:t>
      </w:r>
    </w:p>
    <w:p w14:paraId="3E0BAEEC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responses:</w:t>
      </w:r>
    </w:p>
    <w:p w14:paraId="6142712B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'204':</w:t>
      </w:r>
    </w:p>
    <w:p w14:paraId="4CFC6BDE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  description: No Content, Notification was successful</w:t>
      </w:r>
    </w:p>
    <w:p w14:paraId="0AC2F70C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'307':</w:t>
      </w:r>
    </w:p>
    <w:p w14:paraId="748C4133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  description: temporary redirect</w:t>
      </w:r>
    </w:p>
    <w:p w14:paraId="43AE4A6C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  headers:</w:t>
      </w:r>
    </w:p>
    <w:p w14:paraId="1069E5AF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    Location:</w:t>
      </w:r>
    </w:p>
    <w:p w14:paraId="499D12E3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      description: 'A URI pointing to the endpoint of another NF service consumer to which the notification should be sent.'</w:t>
      </w:r>
    </w:p>
    <w:p w14:paraId="29EA5DAA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      required: true</w:t>
      </w:r>
    </w:p>
    <w:p w14:paraId="1F181C60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      schema:</w:t>
      </w:r>
    </w:p>
    <w:p w14:paraId="7B054BA3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        type: string</w:t>
      </w:r>
    </w:p>
    <w:p w14:paraId="1533B855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'400':</w:t>
      </w:r>
    </w:p>
    <w:p w14:paraId="7C336220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  $ref: 'TS29571_CommonData.yaml#/components/responses/400'</w:t>
      </w:r>
    </w:p>
    <w:p w14:paraId="5A48703E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'401':</w:t>
      </w:r>
    </w:p>
    <w:p w14:paraId="2806D5DD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  $ref: 'TS29571_CommonData.yaml#/components/responses/401'</w:t>
      </w:r>
    </w:p>
    <w:p w14:paraId="294742DF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'403':</w:t>
      </w:r>
    </w:p>
    <w:p w14:paraId="2DDD38B5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  $ref: 'TS29571_CommonData.yaml#/components/responses/403'</w:t>
      </w:r>
    </w:p>
    <w:p w14:paraId="1AD54D79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'404':</w:t>
      </w:r>
    </w:p>
    <w:p w14:paraId="0409ED02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lastRenderedPageBreak/>
        <w:t xml:space="preserve">                  $ref: 'TS29571_CommonData.yaml#/components/responses/404'</w:t>
      </w:r>
    </w:p>
    <w:p w14:paraId="0BD6153C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'411':</w:t>
      </w:r>
    </w:p>
    <w:p w14:paraId="2EF9586B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  $ref: 'TS29571_CommonData.yaml#/components/responses/411'</w:t>
      </w:r>
    </w:p>
    <w:p w14:paraId="2EC1CE80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'413':</w:t>
      </w:r>
    </w:p>
    <w:p w14:paraId="5C1BBEDE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  $ref: 'TS29571_CommonData.yaml#/components/responses/413'</w:t>
      </w:r>
    </w:p>
    <w:p w14:paraId="2F763798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'415':</w:t>
      </w:r>
    </w:p>
    <w:p w14:paraId="653FA01A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  $ref: 'TS29571_CommonData.yaml#/components/responses/415'</w:t>
      </w:r>
    </w:p>
    <w:p w14:paraId="54EDF623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'429':</w:t>
      </w:r>
    </w:p>
    <w:p w14:paraId="48087DBF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  $ref: 'TS29571_CommonData.yaml#/components/responses/429'</w:t>
      </w:r>
    </w:p>
    <w:p w14:paraId="08CCEAD9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'500':</w:t>
      </w:r>
    </w:p>
    <w:p w14:paraId="385A2DDF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  $ref: 'TS29571_CommonData.yaml#/components/responses/500'</w:t>
      </w:r>
    </w:p>
    <w:p w14:paraId="769E8FD6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'503':</w:t>
      </w:r>
    </w:p>
    <w:p w14:paraId="3C00FE0D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  $ref: 'TS29571_CommonData.yaml#/components/responses/503'</w:t>
      </w:r>
    </w:p>
    <w:p w14:paraId="0D1F1590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default:</w:t>
      </w:r>
    </w:p>
    <w:p w14:paraId="7C8AEACF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  $ref: 'TS29571_CommonData.yaml#/components/responses/default'</w:t>
      </w:r>
    </w:p>
    <w:p w14:paraId="785EFB8F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/policies/{polAssoId}:</w:t>
      </w:r>
    </w:p>
    <w:p w14:paraId="6EE5A098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get:</w:t>
      </w:r>
    </w:p>
    <w:p w14:paraId="7A4EECF6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operationId: ReadIndividualUEPolicyAssociation</w:t>
      </w:r>
    </w:p>
    <w:p w14:paraId="40E5A269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summary: Read individual UE policy association.</w:t>
      </w:r>
    </w:p>
    <w:p w14:paraId="44947887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tags:</w:t>
      </w:r>
    </w:p>
    <w:p w14:paraId="0EE0997B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- Individual UE Policy Association (Document)</w:t>
      </w:r>
    </w:p>
    <w:p w14:paraId="596CAD44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parameters:</w:t>
      </w:r>
    </w:p>
    <w:p w14:paraId="394002A3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- name: polAssoId</w:t>
      </w:r>
    </w:p>
    <w:p w14:paraId="67B2077F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in: path</w:t>
      </w:r>
    </w:p>
    <w:p w14:paraId="33D67CA3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description: Identifier of a policy association</w:t>
      </w:r>
    </w:p>
    <w:p w14:paraId="46784977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required: true</w:t>
      </w:r>
    </w:p>
    <w:p w14:paraId="0FA72251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schema:</w:t>
      </w:r>
    </w:p>
    <w:p w14:paraId="19DC26DD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type: string</w:t>
      </w:r>
    </w:p>
    <w:p w14:paraId="2DCBB0EC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responses:</w:t>
      </w:r>
    </w:p>
    <w:p w14:paraId="7A4F0FE5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'200':</w:t>
      </w:r>
    </w:p>
    <w:p w14:paraId="4621ACF1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description: OK. Resource representation is returned</w:t>
      </w:r>
    </w:p>
    <w:p w14:paraId="14F470FF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content:</w:t>
      </w:r>
    </w:p>
    <w:p w14:paraId="009F9925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application/json:</w:t>
      </w:r>
    </w:p>
    <w:p w14:paraId="05C2BDE4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schema:</w:t>
      </w:r>
    </w:p>
    <w:p w14:paraId="1AFB9612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$ref: '#/components/schemas/PolicyAssociation'</w:t>
      </w:r>
    </w:p>
    <w:p w14:paraId="40B8DF07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'400':</w:t>
      </w:r>
    </w:p>
    <w:p w14:paraId="0F50E9B9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'TS29571_CommonData.yaml#/components/responses/400'</w:t>
      </w:r>
    </w:p>
    <w:p w14:paraId="2E2315A8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'401':</w:t>
      </w:r>
    </w:p>
    <w:p w14:paraId="13029165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'TS29571_CommonData.yaml#/components/responses/401'</w:t>
      </w:r>
    </w:p>
    <w:p w14:paraId="64908E7B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'403':</w:t>
      </w:r>
    </w:p>
    <w:p w14:paraId="18B6E6C4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'TS29571_CommonData.yaml#/components/responses/403'</w:t>
      </w:r>
    </w:p>
    <w:p w14:paraId="3BBFBE20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'404':</w:t>
      </w:r>
    </w:p>
    <w:p w14:paraId="45EDB20F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'TS29571_CommonData.yaml#/components/responses/404'</w:t>
      </w:r>
    </w:p>
    <w:p w14:paraId="4AD4BA85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'406':</w:t>
      </w:r>
    </w:p>
    <w:p w14:paraId="5E046EAF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'TS29571_CommonData.yaml#/components/responses/406'</w:t>
      </w:r>
    </w:p>
    <w:p w14:paraId="6B171EC4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'429':</w:t>
      </w:r>
    </w:p>
    <w:p w14:paraId="71043452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'TS29571_CommonData.yaml#/components/responses/429'</w:t>
      </w:r>
    </w:p>
    <w:p w14:paraId="49581604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'500':</w:t>
      </w:r>
    </w:p>
    <w:p w14:paraId="53516467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'TS29571_CommonData.yaml#/components/responses/500'</w:t>
      </w:r>
    </w:p>
    <w:p w14:paraId="7485B229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'503':</w:t>
      </w:r>
    </w:p>
    <w:p w14:paraId="4810BA91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'TS29571_CommonData.yaml#/components/responses/503'</w:t>
      </w:r>
    </w:p>
    <w:p w14:paraId="44D22744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default:</w:t>
      </w:r>
    </w:p>
    <w:p w14:paraId="4D392655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'TS29571_CommonData.yaml#/components/responses/default'</w:t>
      </w:r>
    </w:p>
    <w:p w14:paraId="2480616C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delete:</w:t>
      </w:r>
    </w:p>
    <w:p w14:paraId="6C263E34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operationId: DeleteIndividualUEPolicyAssociation</w:t>
      </w:r>
    </w:p>
    <w:p w14:paraId="122D4628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summary: Delete individual UE policy association.</w:t>
      </w:r>
    </w:p>
    <w:p w14:paraId="6DE92A58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tags:</w:t>
      </w:r>
    </w:p>
    <w:p w14:paraId="250A6C8E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- Individual UE Policy Association (Document)</w:t>
      </w:r>
    </w:p>
    <w:p w14:paraId="1BF33D5C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parameters:</w:t>
      </w:r>
    </w:p>
    <w:p w14:paraId="5D85A79F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- name: polAssoId</w:t>
      </w:r>
    </w:p>
    <w:p w14:paraId="6B7C5740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in: path</w:t>
      </w:r>
    </w:p>
    <w:p w14:paraId="1C2C1FF3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description: Identifier of a policy association</w:t>
      </w:r>
    </w:p>
    <w:p w14:paraId="63D25DC1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required: true</w:t>
      </w:r>
    </w:p>
    <w:p w14:paraId="1863A2F6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schema:</w:t>
      </w:r>
    </w:p>
    <w:p w14:paraId="416F75C8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type: string</w:t>
      </w:r>
    </w:p>
    <w:p w14:paraId="6C065F42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responses:</w:t>
      </w:r>
    </w:p>
    <w:p w14:paraId="4B814C81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'204':</w:t>
      </w:r>
    </w:p>
    <w:p w14:paraId="3A60CF80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description: No Content. Resource was successfully deleted</w:t>
      </w:r>
    </w:p>
    <w:p w14:paraId="2F0524C9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'400':</w:t>
      </w:r>
    </w:p>
    <w:p w14:paraId="73611134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'TS29571_CommonData.yaml#/components/responses/400'</w:t>
      </w:r>
    </w:p>
    <w:p w14:paraId="6DDDDE17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'401':</w:t>
      </w:r>
    </w:p>
    <w:p w14:paraId="739E0F44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'TS29571_CommonData.yaml#/components/responses/401'</w:t>
      </w:r>
    </w:p>
    <w:p w14:paraId="11BC87BC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'403':</w:t>
      </w:r>
    </w:p>
    <w:p w14:paraId="08AFFDA9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'TS29571_CommonData.yaml#/components/responses/403'</w:t>
      </w:r>
    </w:p>
    <w:p w14:paraId="62A2DF02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'404':</w:t>
      </w:r>
    </w:p>
    <w:p w14:paraId="1D524CC9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'TS29571_CommonData.yaml#/components/responses/404'</w:t>
      </w:r>
    </w:p>
    <w:p w14:paraId="79587490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'429':</w:t>
      </w:r>
    </w:p>
    <w:p w14:paraId="517CA555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'TS29571_CommonData.yaml#/components/responses/429'</w:t>
      </w:r>
    </w:p>
    <w:p w14:paraId="35DF92CF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lastRenderedPageBreak/>
        <w:t xml:space="preserve">        '500':</w:t>
      </w:r>
    </w:p>
    <w:p w14:paraId="5D0FDC60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'TS29571_CommonData.yaml#/components/responses/500'</w:t>
      </w:r>
    </w:p>
    <w:p w14:paraId="44862C29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'503':</w:t>
      </w:r>
    </w:p>
    <w:p w14:paraId="6A590033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'TS29571_CommonData.yaml#/components/responses/503'</w:t>
      </w:r>
    </w:p>
    <w:p w14:paraId="7369A686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default:</w:t>
      </w:r>
    </w:p>
    <w:p w14:paraId="37266881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'TS29571_CommonData.yaml#/components/responses/default'</w:t>
      </w:r>
    </w:p>
    <w:p w14:paraId="5783E039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/policies/{polAssoId}/update:</w:t>
      </w:r>
    </w:p>
    <w:p w14:paraId="793DCFDB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post:</w:t>
      </w:r>
    </w:p>
    <w:p w14:paraId="535C0D01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operationId: ReportObservedEventTriggersForIndividualUEPolicyAssociation</w:t>
      </w:r>
    </w:p>
    <w:p w14:paraId="0D6BB05D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summary: Report observed event triggers and possibly obtain updated policies for an individual UE policy association.</w:t>
      </w:r>
    </w:p>
    <w:p w14:paraId="7759A0D2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tags:</w:t>
      </w:r>
    </w:p>
    <w:p w14:paraId="447B8B9B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- Individual UE Policy Association (Document)</w:t>
      </w:r>
    </w:p>
    <w:p w14:paraId="52A781C3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requestBody:</w:t>
      </w:r>
    </w:p>
    <w:p w14:paraId="7F2A087A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required: true</w:t>
      </w:r>
    </w:p>
    <w:p w14:paraId="0A942D14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content:</w:t>
      </w:r>
    </w:p>
    <w:p w14:paraId="71921C5F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application/json:</w:t>
      </w:r>
    </w:p>
    <w:p w14:paraId="0D576CFD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schema:</w:t>
      </w:r>
    </w:p>
    <w:p w14:paraId="6DFCDEC7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$ref: '#/components/schemas/PolicyAssociationUpdateRequest'</w:t>
      </w:r>
    </w:p>
    <w:p w14:paraId="18FB7354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parameters:</w:t>
      </w:r>
    </w:p>
    <w:p w14:paraId="01841AE3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- name: polAssoId</w:t>
      </w:r>
    </w:p>
    <w:p w14:paraId="440820E0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in: path</w:t>
      </w:r>
    </w:p>
    <w:p w14:paraId="06E203E0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description: Identifier of a policy association</w:t>
      </w:r>
    </w:p>
    <w:p w14:paraId="27BB66CB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required: true</w:t>
      </w:r>
    </w:p>
    <w:p w14:paraId="5B6338FC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schema:</w:t>
      </w:r>
    </w:p>
    <w:p w14:paraId="088E0114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type: string</w:t>
      </w:r>
    </w:p>
    <w:p w14:paraId="4ACC1476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responses:</w:t>
      </w:r>
    </w:p>
    <w:p w14:paraId="1239D58D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'200':</w:t>
      </w:r>
    </w:p>
    <w:p w14:paraId="4FC23E2A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description: OK. Updated policies are returned</w:t>
      </w:r>
    </w:p>
    <w:p w14:paraId="69D7B715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content:</w:t>
      </w:r>
    </w:p>
    <w:p w14:paraId="13979B11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application/json:</w:t>
      </w:r>
    </w:p>
    <w:p w14:paraId="3A248702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schema:</w:t>
      </w:r>
    </w:p>
    <w:p w14:paraId="265C3B88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$ref: '#/components/schemas/PolicyUpdate'</w:t>
      </w:r>
    </w:p>
    <w:p w14:paraId="3B64A826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'400':</w:t>
      </w:r>
    </w:p>
    <w:p w14:paraId="1F93882F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'TS29571_CommonData.yaml#/components/responses/400'</w:t>
      </w:r>
    </w:p>
    <w:p w14:paraId="79DC2666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'401':</w:t>
      </w:r>
    </w:p>
    <w:p w14:paraId="0DBA0128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'TS29571_CommonData.yaml#/components/responses/401'</w:t>
      </w:r>
    </w:p>
    <w:p w14:paraId="33CB16CD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'403':</w:t>
      </w:r>
    </w:p>
    <w:p w14:paraId="113683F4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'TS29571_CommonData.yaml#/components/responses/403'</w:t>
      </w:r>
    </w:p>
    <w:p w14:paraId="7370D412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'404':</w:t>
      </w:r>
    </w:p>
    <w:p w14:paraId="4A84ABBA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'TS29571_CommonData.yaml#/components/responses/404'</w:t>
      </w:r>
    </w:p>
    <w:p w14:paraId="5EBCDBB4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'411':</w:t>
      </w:r>
    </w:p>
    <w:p w14:paraId="0E458021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'TS29571_CommonData.yaml#/components/responses/411'</w:t>
      </w:r>
    </w:p>
    <w:p w14:paraId="1B512F82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'413':</w:t>
      </w:r>
    </w:p>
    <w:p w14:paraId="14984693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'TS29571_CommonData.yaml#/components/responses/413'</w:t>
      </w:r>
    </w:p>
    <w:p w14:paraId="30D83FA8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'415':</w:t>
      </w:r>
    </w:p>
    <w:p w14:paraId="730EEA18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'TS29571_CommonData.yaml#/components/responses/415'</w:t>
      </w:r>
    </w:p>
    <w:p w14:paraId="1E37814C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'429':</w:t>
      </w:r>
    </w:p>
    <w:p w14:paraId="52680DB6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'TS29571_CommonData.yaml#/components/responses/429'</w:t>
      </w:r>
    </w:p>
    <w:p w14:paraId="7CE2D56E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'500':</w:t>
      </w:r>
    </w:p>
    <w:p w14:paraId="2522E6C2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'TS29571_CommonData.yaml#/components/responses/500'</w:t>
      </w:r>
    </w:p>
    <w:p w14:paraId="46FB5573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'503':</w:t>
      </w:r>
    </w:p>
    <w:p w14:paraId="330A06BA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'TS29571_CommonData.yaml#/components/responses/503'</w:t>
      </w:r>
    </w:p>
    <w:p w14:paraId="22B0E144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default:</w:t>
      </w:r>
    </w:p>
    <w:p w14:paraId="76BEC36B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'TS29571_CommonData.yaml#/components/responses/default'</w:t>
      </w:r>
    </w:p>
    <w:p w14:paraId="0F5BD849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>components:</w:t>
      </w:r>
    </w:p>
    <w:p w14:paraId="51851819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D2172E">
        <w:rPr>
          <w:rFonts w:ascii="Courier New" w:eastAsia="Batang" w:hAnsi="Courier New"/>
          <w:noProof/>
          <w:sz w:val="16"/>
          <w:lang w:val="en-US"/>
        </w:rPr>
        <w:t xml:space="preserve">  securitySchemes:</w:t>
      </w:r>
    </w:p>
    <w:p w14:paraId="79FA5E08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D2172E">
        <w:rPr>
          <w:rFonts w:ascii="Courier New" w:eastAsia="Batang" w:hAnsi="Courier New"/>
          <w:noProof/>
          <w:sz w:val="16"/>
          <w:lang w:val="en-US"/>
        </w:rPr>
        <w:t xml:space="preserve">    oAuth2ClientCredentials:</w:t>
      </w:r>
    </w:p>
    <w:p w14:paraId="14F648C7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D2172E">
        <w:rPr>
          <w:rFonts w:ascii="Courier New" w:eastAsia="Batang" w:hAnsi="Courier New"/>
          <w:noProof/>
          <w:sz w:val="16"/>
          <w:lang w:val="en-US"/>
        </w:rPr>
        <w:t xml:space="preserve">      type: oauth2</w:t>
      </w:r>
    </w:p>
    <w:p w14:paraId="4752B51D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D2172E">
        <w:rPr>
          <w:rFonts w:ascii="Courier New" w:eastAsia="Batang" w:hAnsi="Courier New"/>
          <w:noProof/>
          <w:sz w:val="16"/>
          <w:lang w:val="en-US"/>
        </w:rPr>
        <w:t xml:space="preserve">      flows:</w:t>
      </w:r>
    </w:p>
    <w:p w14:paraId="4AFAE390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D2172E">
        <w:rPr>
          <w:rFonts w:ascii="Courier New" w:eastAsia="Batang" w:hAnsi="Courier New"/>
          <w:noProof/>
          <w:sz w:val="16"/>
          <w:lang w:val="en-US"/>
        </w:rPr>
        <w:t xml:space="preserve">        clientCredentials:</w:t>
      </w:r>
    </w:p>
    <w:p w14:paraId="15F8F6D6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D2172E">
        <w:rPr>
          <w:rFonts w:ascii="Courier New" w:eastAsia="Batang" w:hAnsi="Courier New"/>
          <w:noProof/>
          <w:sz w:val="16"/>
          <w:lang w:val="en-US"/>
        </w:rPr>
        <w:t xml:space="preserve">          tokenUrl: '{nrfApiRoot}/oauth2/token'</w:t>
      </w:r>
    </w:p>
    <w:p w14:paraId="0B223C53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D2172E">
        <w:rPr>
          <w:rFonts w:ascii="Courier New" w:eastAsia="Batang" w:hAnsi="Courier New"/>
          <w:noProof/>
          <w:sz w:val="16"/>
          <w:lang w:val="en-US"/>
        </w:rPr>
        <w:t xml:space="preserve">          scopes:</w:t>
      </w:r>
    </w:p>
    <w:p w14:paraId="3B70E1B1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D2172E">
        <w:rPr>
          <w:rFonts w:ascii="Courier New" w:eastAsia="Batang" w:hAnsi="Courier New"/>
          <w:noProof/>
          <w:sz w:val="16"/>
          <w:lang w:val="en-US"/>
        </w:rPr>
        <w:t xml:space="preserve">            </w:t>
      </w:r>
      <w:r w:rsidRPr="00D2172E">
        <w:rPr>
          <w:rFonts w:ascii="Courier New" w:eastAsia="Batang" w:hAnsi="Courier New"/>
          <w:noProof/>
          <w:sz w:val="16"/>
        </w:rPr>
        <w:t>npcf-ue-policy-control</w:t>
      </w:r>
      <w:r w:rsidRPr="00D2172E">
        <w:rPr>
          <w:rFonts w:ascii="Courier New" w:eastAsia="Batang" w:hAnsi="Courier New"/>
          <w:noProof/>
          <w:sz w:val="16"/>
          <w:lang w:val="en-US"/>
        </w:rPr>
        <w:t xml:space="preserve">: Access to the </w:t>
      </w:r>
      <w:r w:rsidRPr="00D2172E">
        <w:rPr>
          <w:rFonts w:ascii="Courier New" w:eastAsia="Batang" w:hAnsi="Courier New"/>
          <w:noProof/>
          <w:sz w:val="16"/>
        </w:rPr>
        <w:t>Npcf_UEPolicyControl</w:t>
      </w:r>
      <w:r w:rsidRPr="00D2172E">
        <w:rPr>
          <w:rFonts w:ascii="Courier New" w:eastAsia="Batang" w:hAnsi="Courier New"/>
          <w:noProof/>
          <w:sz w:val="16"/>
          <w:lang w:val="en-US"/>
        </w:rPr>
        <w:t xml:space="preserve"> API</w:t>
      </w:r>
    </w:p>
    <w:p w14:paraId="748F1D36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schemas:</w:t>
      </w:r>
    </w:p>
    <w:p w14:paraId="31609F9F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PolicyAssociation:</w:t>
      </w:r>
    </w:p>
    <w:p w14:paraId="5D884F4A" w14:textId="7A1B841A" w:rsidR="002562C3" w:rsidRPr="002562C3" w:rsidRDefault="002562C3" w:rsidP="002562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" w:author="Huawei [AEM] 02-2021" w:date="2021-02-06T23:03:00Z"/>
          <w:rFonts w:ascii="Courier New" w:eastAsia="Batang" w:hAnsi="Courier New"/>
          <w:noProof/>
          <w:sz w:val="16"/>
        </w:rPr>
      </w:pPr>
      <w:ins w:id="41" w:author="Huawei [AEM] 02-2021" w:date="2021-02-06T23:03:00Z">
        <w:r w:rsidRPr="002562C3">
          <w:rPr>
            <w:rFonts w:ascii="Courier New" w:eastAsia="Batang" w:hAnsi="Courier New"/>
            <w:noProof/>
            <w:sz w:val="16"/>
          </w:rPr>
          <w:t xml:space="preserve">      description: </w:t>
        </w:r>
      </w:ins>
      <w:ins w:id="42" w:author="Huawei [AEM] 02-2021" w:date="2021-02-06T23:13:00Z">
        <w:r w:rsidR="00781926">
          <w:rPr>
            <w:rFonts w:ascii="Courier New" w:eastAsia="Batang" w:hAnsi="Courier New"/>
            <w:noProof/>
            <w:sz w:val="16"/>
          </w:rPr>
          <w:t>Contains</w:t>
        </w:r>
      </w:ins>
      <w:ins w:id="43" w:author="Huawei [AEM] 02-2021" w:date="2021-02-06T23:03:00Z">
        <w:r w:rsidRPr="002562C3">
          <w:rPr>
            <w:rFonts w:ascii="Courier New" w:eastAsia="Batang" w:hAnsi="Courier New"/>
            <w:noProof/>
            <w:sz w:val="16"/>
          </w:rPr>
          <w:t xml:space="preserve"> </w:t>
        </w:r>
      </w:ins>
      <w:ins w:id="44" w:author="Huawei [AEM] 02-2021" w:date="2021-02-06T23:12:00Z">
        <w:r w:rsidR="00781926">
          <w:rPr>
            <w:rFonts w:ascii="Courier New" w:eastAsia="Batang" w:hAnsi="Courier New"/>
            <w:noProof/>
            <w:sz w:val="16"/>
          </w:rPr>
          <w:t>t</w:t>
        </w:r>
        <w:r w:rsidR="00EF6255">
          <w:rPr>
            <w:rFonts w:ascii="Courier New" w:eastAsia="Batang" w:hAnsi="Courier New"/>
            <w:noProof/>
            <w:sz w:val="16"/>
          </w:rPr>
          <w:t>he d</w:t>
        </w:r>
        <w:r w:rsidR="00EF6255" w:rsidRPr="00EF6255">
          <w:rPr>
            <w:rFonts w:ascii="Courier New" w:eastAsia="Batang" w:hAnsi="Courier New"/>
            <w:noProof/>
            <w:sz w:val="16"/>
          </w:rPr>
          <w:t>escription of a policy association that is returned by the PCF when a policy Association is created, updated, or read</w:t>
        </w:r>
      </w:ins>
      <w:ins w:id="45" w:author="Huawei [AEM] 02-2021" w:date="2021-02-06T23:03:00Z">
        <w:r w:rsidRPr="002562C3">
          <w:rPr>
            <w:rFonts w:ascii="Courier New" w:eastAsia="Batang" w:hAnsi="Courier New"/>
            <w:noProof/>
            <w:sz w:val="16"/>
          </w:rPr>
          <w:t>.</w:t>
        </w:r>
      </w:ins>
    </w:p>
    <w:p w14:paraId="62D86C1A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562C3">
        <w:rPr>
          <w:rFonts w:ascii="Courier New" w:eastAsia="Batang" w:hAnsi="Courier New"/>
          <w:noProof/>
          <w:sz w:val="16"/>
        </w:rPr>
        <w:t xml:space="preserve">      </w:t>
      </w:r>
      <w:r w:rsidRPr="00D2172E">
        <w:rPr>
          <w:rFonts w:ascii="Courier New" w:eastAsia="Batang" w:hAnsi="Courier New"/>
          <w:noProof/>
          <w:sz w:val="16"/>
        </w:rPr>
        <w:t>type: object</w:t>
      </w:r>
    </w:p>
    <w:p w14:paraId="23B81D61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properties:</w:t>
      </w:r>
    </w:p>
    <w:p w14:paraId="694BD659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request:</w:t>
      </w:r>
    </w:p>
    <w:p w14:paraId="1D6AF272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'#/components/schemas/PolicyAssociationRequest'</w:t>
      </w:r>
    </w:p>
    <w:p w14:paraId="2AE3B849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uePolicy:</w:t>
      </w:r>
    </w:p>
    <w:p w14:paraId="7D219D2F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'#/components/schemas/UePolicy'</w:t>
      </w:r>
    </w:p>
    <w:p w14:paraId="0D981E05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</w:t>
      </w:r>
      <w:r w:rsidRPr="00D2172E">
        <w:rPr>
          <w:rFonts w:ascii="Courier New" w:eastAsia="Batang" w:hAnsi="Courier New"/>
          <w:noProof/>
          <w:sz w:val="16"/>
          <w:lang w:eastAsia="zh-CN"/>
        </w:rPr>
        <w:t>n2Pc5Pol</w:t>
      </w:r>
      <w:r w:rsidRPr="00D2172E">
        <w:rPr>
          <w:rFonts w:ascii="Courier New" w:eastAsia="Batang" w:hAnsi="Courier New"/>
          <w:noProof/>
          <w:sz w:val="16"/>
        </w:rPr>
        <w:t>:</w:t>
      </w:r>
    </w:p>
    <w:p w14:paraId="1FC468BB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</w:t>
      </w:r>
      <w:r w:rsidRPr="00D2172E">
        <w:rPr>
          <w:rFonts w:ascii="Courier New" w:eastAsia="Batang" w:hAnsi="Courier New"/>
          <w:sz w:val="16"/>
        </w:rPr>
        <w:t>TS29518_</w:t>
      </w:r>
      <w:r w:rsidRPr="00D2172E">
        <w:rPr>
          <w:rFonts w:ascii="Courier New" w:eastAsia="Batang" w:hAnsi="Courier New"/>
          <w:noProof/>
          <w:sz w:val="16"/>
        </w:rPr>
        <w:t>Namf_Communication</w:t>
      </w:r>
      <w:r w:rsidRPr="00D2172E">
        <w:rPr>
          <w:rFonts w:ascii="Courier New" w:eastAsia="Batang" w:hAnsi="Courier New"/>
          <w:sz w:val="16"/>
        </w:rPr>
        <w:t>.yaml</w:t>
      </w:r>
      <w:r w:rsidRPr="00D2172E">
        <w:rPr>
          <w:rFonts w:ascii="Courier New" w:eastAsia="Batang" w:hAnsi="Courier New"/>
          <w:noProof/>
          <w:sz w:val="16"/>
        </w:rPr>
        <w:t>#/components/schemas/N2</w:t>
      </w:r>
      <w:r w:rsidRPr="00D2172E">
        <w:rPr>
          <w:rFonts w:ascii="Courier New" w:eastAsia="Batang" w:hAnsi="Courier New"/>
          <w:noProof/>
          <w:sz w:val="16"/>
          <w:lang w:val="en-US"/>
        </w:rPr>
        <w:t>InfoContent</w:t>
      </w:r>
      <w:r w:rsidRPr="00D2172E">
        <w:rPr>
          <w:rFonts w:ascii="Courier New" w:eastAsia="Batang" w:hAnsi="Courier New"/>
          <w:noProof/>
          <w:sz w:val="16"/>
        </w:rPr>
        <w:t>'</w:t>
      </w:r>
    </w:p>
    <w:p w14:paraId="4CF28947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triggers:</w:t>
      </w:r>
    </w:p>
    <w:p w14:paraId="0F893D3E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type: array</w:t>
      </w:r>
    </w:p>
    <w:p w14:paraId="1EFF1BD6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lastRenderedPageBreak/>
        <w:t xml:space="preserve">          items:</w:t>
      </w:r>
    </w:p>
    <w:p w14:paraId="3BDBAFF1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$ref: '#/components/schemas/RequestTrigger'</w:t>
      </w:r>
    </w:p>
    <w:p w14:paraId="75F98A29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2172E">
        <w:rPr>
          <w:rFonts w:ascii="Courier New" w:hAnsi="Courier New"/>
          <w:noProof/>
          <w:sz w:val="16"/>
        </w:rPr>
        <w:t xml:space="preserve">          minItems: 1</w:t>
      </w:r>
    </w:p>
    <w:p w14:paraId="01365064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description: Request Triggers that the PCF subscribes. Only values "LOC_CH" and "PRA_CH" are permitted.</w:t>
      </w:r>
    </w:p>
    <w:p w14:paraId="1BB6CBCC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D2172E">
        <w:rPr>
          <w:rFonts w:ascii="Courier New" w:eastAsia="Batang" w:hAnsi="Courier New"/>
          <w:sz w:val="16"/>
        </w:rPr>
        <w:t xml:space="preserve">        </w:t>
      </w:r>
      <w:proofErr w:type="spellStart"/>
      <w:proofErr w:type="gramStart"/>
      <w:r w:rsidRPr="00D2172E">
        <w:rPr>
          <w:rFonts w:ascii="Courier New" w:eastAsia="Batang" w:hAnsi="Courier New"/>
          <w:sz w:val="16"/>
          <w:lang w:eastAsia="zh-CN"/>
        </w:rPr>
        <w:t>pras</w:t>
      </w:r>
      <w:proofErr w:type="spellEnd"/>
      <w:proofErr w:type="gramEnd"/>
      <w:r w:rsidRPr="00D2172E">
        <w:rPr>
          <w:rFonts w:ascii="Courier New" w:eastAsia="Batang" w:hAnsi="Courier New"/>
          <w:sz w:val="16"/>
        </w:rPr>
        <w:t>:</w:t>
      </w:r>
    </w:p>
    <w:p w14:paraId="4EB4FED1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D2172E">
        <w:rPr>
          <w:rFonts w:ascii="Courier New" w:eastAsia="Batang" w:hAnsi="Courier New"/>
          <w:sz w:val="16"/>
        </w:rPr>
        <w:t xml:space="preserve">          </w:t>
      </w:r>
      <w:proofErr w:type="gramStart"/>
      <w:r w:rsidRPr="00D2172E">
        <w:rPr>
          <w:rFonts w:ascii="Courier New" w:eastAsia="Batang" w:hAnsi="Courier New"/>
          <w:sz w:val="16"/>
        </w:rPr>
        <w:t>type</w:t>
      </w:r>
      <w:proofErr w:type="gramEnd"/>
      <w:r w:rsidRPr="00D2172E">
        <w:rPr>
          <w:rFonts w:ascii="Courier New" w:eastAsia="Batang" w:hAnsi="Courier New"/>
          <w:sz w:val="16"/>
        </w:rPr>
        <w:t>: object</w:t>
      </w:r>
    </w:p>
    <w:p w14:paraId="10A075A0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D2172E">
        <w:rPr>
          <w:rFonts w:ascii="Courier New" w:eastAsia="Batang" w:hAnsi="Courier New"/>
          <w:sz w:val="16"/>
        </w:rPr>
        <w:t xml:space="preserve">          </w:t>
      </w:r>
      <w:proofErr w:type="spellStart"/>
      <w:proofErr w:type="gramStart"/>
      <w:r w:rsidRPr="00D2172E">
        <w:rPr>
          <w:rFonts w:ascii="Courier New" w:eastAsia="Batang" w:hAnsi="Courier New"/>
          <w:sz w:val="16"/>
        </w:rPr>
        <w:t>additionalProperties</w:t>
      </w:r>
      <w:proofErr w:type="spellEnd"/>
      <w:proofErr w:type="gramEnd"/>
      <w:r w:rsidRPr="00D2172E">
        <w:rPr>
          <w:rFonts w:ascii="Courier New" w:eastAsia="Batang" w:hAnsi="Courier New"/>
          <w:sz w:val="16"/>
        </w:rPr>
        <w:t>:</w:t>
      </w:r>
    </w:p>
    <w:p w14:paraId="76CD4740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D2172E">
        <w:rPr>
          <w:rFonts w:ascii="Courier New" w:eastAsia="Batang" w:hAnsi="Courier New"/>
          <w:sz w:val="16"/>
        </w:rPr>
        <w:t xml:space="preserve">            $ref: 'TS29571_CommonData.yaml#/components/schemas/</w:t>
      </w:r>
      <w:proofErr w:type="spellStart"/>
      <w:r w:rsidRPr="00D2172E">
        <w:rPr>
          <w:rFonts w:ascii="Courier New" w:eastAsia="Batang" w:hAnsi="Courier New"/>
          <w:sz w:val="16"/>
        </w:rPr>
        <w:t>Pr</w:t>
      </w:r>
      <w:r w:rsidRPr="00D2172E">
        <w:rPr>
          <w:rFonts w:ascii="Courier New" w:eastAsia="Batang" w:hAnsi="Courier New"/>
          <w:noProof/>
          <w:sz w:val="16"/>
        </w:rPr>
        <w:t>esence</w:t>
      </w:r>
      <w:r w:rsidRPr="00D2172E">
        <w:rPr>
          <w:rFonts w:ascii="Courier New" w:eastAsia="Batang" w:hAnsi="Courier New"/>
          <w:sz w:val="16"/>
        </w:rPr>
        <w:t>Info</w:t>
      </w:r>
      <w:proofErr w:type="spellEnd"/>
      <w:r w:rsidRPr="00D2172E">
        <w:rPr>
          <w:rFonts w:ascii="Courier New" w:eastAsia="Batang" w:hAnsi="Courier New"/>
          <w:sz w:val="16"/>
        </w:rPr>
        <w:t>'</w:t>
      </w:r>
    </w:p>
    <w:p w14:paraId="3C335112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D2172E">
        <w:rPr>
          <w:rFonts w:ascii="Courier New" w:hAnsi="Courier New"/>
          <w:noProof/>
          <w:sz w:val="16"/>
        </w:rPr>
        <w:t xml:space="preserve">          minProperties: 1</w:t>
      </w:r>
    </w:p>
    <w:p w14:paraId="17B9EBE5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suppFeat:</w:t>
      </w:r>
    </w:p>
    <w:p w14:paraId="529B6730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'TS29571_CommonData.yaml#/components/schemas/SupportedFeatures'</w:t>
      </w:r>
    </w:p>
    <w:p w14:paraId="2ED282B7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required:</w:t>
      </w:r>
    </w:p>
    <w:p w14:paraId="5CED7DFF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- suppFeat</w:t>
      </w:r>
    </w:p>
    <w:p w14:paraId="1E077F79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PolicyAssociationRequest:</w:t>
      </w:r>
    </w:p>
    <w:p w14:paraId="1F064A28" w14:textId="076850EC" w:rsidR="006328B4" w:rsidRPr="005E1387" w:rsidRDefault="006328B4" w:rsidP="00632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" w:author="Huawei [AEM] 02-2021" w:date="2021-02-06T23:04:00Z"/>
          <w:rFonts w:ascii="Courier New" w:eastAsia="Batang" w:hAnsi="Courier New"/>
          <w:noProof/>
          <w:sz w:val="16"/>
          <w:lang w:val="en-US"/>
        </w:rPr>
      </w:pPr>
      <w:ins w:id="47" w:author="Huawei [AEM] 02-2021" w:date="2021-02-06T23:04:00Z">
        <w:r w:rsidRPr="005E1387">
          <w:rPr>
            <w:rFonts w:ascii="Courier New" w:eastAsia="Batang" w:hAnsi="Courier New"/>
            <w:noProof/>
            <w:sz w:val="16"/>
            <w:lang w:val="en-US"/>
          </w:rPr>
          <w:t xml:space="preserve">      description: Represents </w:t>
        </w:r>
      </w:ins>
      <w:ins w:id="48" w:author="Huawei [AEM] 02-2021" w:date="2021-02-06T23:14:00Z">
        <w:r w:rsidR="005E1387">
          <w:rPr>
            <w:rFonts w:ascii="Courier New" w:eastAsia="Batang" w:hAnsi="Courier New"/>
            <w:noProof/>
            <w:sz w:val="16"/>
            <w:lang w:val="en-US"/>
          </w:rPr>
          <w:t>i</w:t>
        </w:r>
        <w:r w:rsidR="005E1387" w:rsidRPr="005E1387">
          <w:rPr>
            <w:rFonts w:ascii="Courier New" w:eastAsia="Batang" w:hAnsi="Courier New"/>
            <w:noProof/>
            <w:sz w:val="16"/>
            <w:lang w:val="en-US"/>
          </w:rPr>
          <w:t xml:space="preserve">nformation that </w:t>
        </w:r>
        <w:r w:rsidR="005E1387">
          <w:rPr>
            <w:rFonts w:ascii="Courier New" w:eastAsia="Batang" w:hAnsi="Courier New"/>
            <w:noProof/>
            <w:sz w:val="16"/>
            <w:lang w:val="en-US"/>
          </w:rPr>
          <w:t xml:space="preserve">the </w:t>
        </w:r>
        <w:r w:rsidR="005E1387" w:rsidRPr="005E1387">
          <w:rPr>
            <w:rFonts w:ascii="Courier New" w:eastAsia="Batang" w:hAnsi="Courier New"/>
            <w:noProof/>
            <w:sz w:val="16"/>
            <w:lang w:val="en-US"/>
          </w:rPr>
          <w:t>NF service consumer provides when requesting the creation of a policy association</w:t>
        </w:r>
      </w:ins>
      <w:ins w:id="49" w:author="Huawei [AEM] 02-2021" w:date="2021-02-06T23:04:00Z">
        <w:r w:rsidRPr="005E1387">
          <w:rPr>
            <w:rFonts w:ascii="Courier New" w:eastAsia="Batang" w:hAnsi="Courier New"/>
            <w:noProof/>
            <w:sz w:val="16"/>
            <w:lang w:val="en-US"/>
          </w:rPr>
          <w:t>.</w:t>
        </w:r>
      </w:ins>
    </w:p>
    <w:p w14:paraId="20B204A6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5E1387">
        <w:rPr>
          <w:rFonts w:ascii="Courier New" w:eastAsia="Batang" w:hAnsi="Courier New"/>
          <w:noProof/>
          <w:sz w:val="16"/>
          <w:lang w:val="en-US"/>
        </w:rPr>
        <w:t xml:space="preserve">      </w:t>
      </w:r>
      <w:r w:rsidRPr="00D2172E">
        <w:rPr>
          <w:rFonts w:ascii="Courier New" w:eastAsia="Batang" w:hAnsi="Courier New"/>
          <w:noProof/>
          <w:sz w:val="16"/>
        </w:rPr>
        <w:t>type: object</w:t>
      </w:r>
    </w:p>
    <w:p w14:paraId="686916EA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properties:</w:t>
      </w:r>
    </w:p>
    <w:p w14:paraId="22A0FB35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notificationUri:</w:t>
      </w:r>
    </w:p>
    <w:p w14:paraId="14D1DED2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'TS29571_CommonData.yaml#/components/schemas/Uri'</w:t>
      </w:r>
    </w:p>
    <w:p w14:paraId="525DEB77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altNotifIpv4Addrs:</w:t>
      </w:r>
    </w:p>
    <w:p w14:paraId="781F1183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type: array</w:t>
      </w:r>
    </w:p>
    <w:p w14:paraId="5AEFD443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items:</w:t>
      </w:r>
    </w:p>
    <w:p w14:paraId="3DAEE9FA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$ref: 'TS29571_CommonData.yaml#/components/schemas/Ipv4Addr'</w:t>
      </w:r>
    </w:p>
    <w:p w14:paraId="7A52FB47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minItems: 1</w:t>
      </w:r>
    </w:p>
    <w:p w14:paraId="5C7EBC5E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description: Alternate or backup IPv4 Address(es) where to send Notifications.</w:t>
      </w:r>
    </w:p>
    <w:p w14:paraId="050D3972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altNotifIpv6Addrs:</w:t>
      </w:r>
    </w:p>
    <w:p w14:paraId="67616EFA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type: array</w:t>
      </w:r>
    </w:p>
    <w:p w14:paraId="1FEB5F3D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items:</w:t>
      </w:r>
    </w:p>
    <w:p w14:paraId="23B168A6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$ref: 'TS29571_CommonData.yaml#/components/schemas/Ipv6Addr'</w:t>
      </w:r>
    </w:p>
    <w:p w14:paraId="680878B3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minItems: 1</w:t>
      </w:r>
    </w:p>
    <w:p w14:paraId="280B6769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description: Alternate or backup IPv6 Address(es) where to send Notifications. </w:t>
      </w:r>
    </w:p>
    <w:p w14:paraId="588AEEB3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altNotifFqdns:</w:t>
      </w:r>
    </w:p>
    <w:p w14:paraId="64F434C6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type: array</w:t>
      </w:r>
    </w:p>
    <w:p w14:paraId="0799716A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items:</w:t>
      </w:r>
    </w:p>
    <w:p w14:paraId="24A0AF0D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$ref: '</w:t>
      </w:r>
      <w:r w:rsidRPr="00D2172E">
        <w:rPr>
          <w:rFonts w:ascii="Courier New" w:eastAsia="Batang" w:hAnsi="Courier New"/>
          <w:noProof/>
          <w:sz w:val="16"/>
          <w:lang w:val="en-US"/>
        </w:rPr>
        <w:t>TS29510_Nnrf_NFManagement.yaml</w:t>
      </w:r>
      <w:r w:rsidRPr="00D2172E">
        <w:rPr>
          <w:rFonts w:ascii="Courier New" w:eastAsia="Batang" w:hAnsi="Courier New"/>
          <w:noProof/>
          <w:sz w:val="16"/>
        </w:rPr>
        <w:t>#/components/schemas/Fqdn'</w:t>
      </w:r>
    </w:p>
    <w:p w14:paraId="43683A66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minItems: 1</w:t>
      </w:r>
    </w:p>
    <w:p w14:paraId="10952922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description: Alternate or backup FQDN(s) where to send Notifications.</w:t>
      </w:r>
    </w:p>
    <w:p w14:paraId="4557BB2B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supi:</w:t>
      </w:r>
    </w:p>
    <w:p w14:paraId="51B434D7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'TS29571_CommonData.yaml#/components/schemas/Supi'</w:t>
      </w:r>
    </w:p>
    <w:p w14:paraId="095BFC3E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gpsi:</w:t>
      </w:r>
    </w:p>
    <w:p w14:paraId="28E88BB9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'TS29571_CommonData.yaml#/components/schemas/Gpsi'</w:t>
      </w:r>
    </w:p>
    <w:p w14:paraId="7C4510B2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accessType:</w:t>
      </w:r>
    </w:p>
    <w:p w14:paraId="009E6A5D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'TS29571_CommonData.yaml#/components/schemas/AccessType'</w:t>
      </w:r>
    </w:p>
    <w:p w14:paraId="58632243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pei:</w:t>
      </w:r>
    </w:p>
    <w:p w14:paraId="6E26522F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'TS29571_CommonData.yaml#/components/schemas/Pei'</w:t>
      </w:r>
    </w:p>
    <w:p w14:paraId="4F2BC551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userLoc:</w:t>
      </w:r>
    </w:p>
    <w:p w14:paraId="5D3D9229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'TS29571_CommonData.yaml#/components/schemas/UserLocation'</w:t>
      </w:r>
    </w:p>
    <w:p w14:paraId="1E1D11A7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timeZone:</w:t>
      </w:r>
    </w:p>
    <w:p w14:paraId="5C3AF694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'TS29571_CommonData.yaml#/components/schemas/TimeZone'</w:t>
      </w:r>
    </w:p>
    <w:p w14:paraId="5D126D78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servingPlmn:</w:t>
      </w:r>
    </w:p>
    <w:p w14:paraId="26FE8F67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'TS29571_CommonData.yaml#/components/schemas/PlmnIdNid'</w:t>
      </w:r>
    </w:p>
    <w:p w14:paraId="0ED03119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ratType:</w:t>
      </w:r>
    </w:p>
    <w:p w14:paraId="63F834EB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'TS29571_CommonData.yaml#/components/schemas/RatType'</w:t>
      </w:r>
    </w:p>
    <w:p w14:paraId="4412F4FC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groupIds:</w:t>
      </w:r>
    </w:p>
    <w:p w14:paraId="264D4AAE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type: array</w:t>
      </w:r>
    </w:p>
    <w:p w14:paraId="7E36B499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items:</w:t>
      </w:r>
    </w:p>
    <w:p w14:paraId="13BB450D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$ref: 'TS29571_CommonData.yaml#/components/schemas/GroupId'</w:t>
      </w:r>
    </w:p>
    <w:p w14:paraId="1254B3C1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minItems: 1</w:t>
      </w:r>
    </w:p>
    <w:p w14:paraId="5680B726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hPcfId: </w:t>
      </w:r>
    </w:p>
    <w:p w14:paraId="22FF03F3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'TS29571_CommonData.yaml#/components/schemas/NfInstanceId'</w:t>
      </w:r>
    </w:p>
    <w:p w14:paraId="2C473E45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uePolReq:</w:t>
      </w:r>
    </w:p>
    <w:p w14:paraId="442CB15C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'#/components/schemas/UePolicyRequest'</w:t>
      </w:r>
    </w:p>
    <w:p w14:paraId="019CFD87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guami:</w:t>
      </w:r>
    </w:p>
    <w:p w14:paraId="7EB6D51E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'TS29571_CommonData.yaml#/components/schemas/Guami'</w:t>
      </w:r>
    </w:p>
    <w:p w14:paraId="471ADF21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serviceName:</w:t>
      </w:r>
    </w:p>
    <w:p w14:paraId="6CEEC456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D2172E">
        <w:rPr>
          <w:rFonts w:ascii="Courier New" w:eastAsia="Batang" w:hAnsi="Courier New"/>
          <w:noProof/>
          <w:sz w:val="16"/>
          <w:lang w:val="en-US"/>
        </w:rPr>
        <w:t xml:space="preserve">          </w:t>
      </w:r>
      <w:r w:rsidRPr="00D2172E">
        <w:rPr>
          <w:rFonts w:ascii="Courier New" w:eastAsia="Batang" w:hAnsi="Courier New"/>
          <w:noProof/>
          <w:sz w:val="16"/>
        </w:rPr>
        <w:t>$ref: '</w:t>
      </w:r>
      <w:r w:rsidRPr="00D2172E">
        <w:rPr>
          <w:rFonts w:ascii="Courier New" w:eastAsia="Batang" w:hAnsi="Courier New"/>
          <w:noProof/>
          <w:sz w:val="16"/>
          <w:lang w:val="en-US"/>
        </w:rPr>
        <w:t>TS29510_Nnrf_NFManagement.yaml</w:t>
      </w:r>
      <w:r w:rsidRPr="00D2172E">
        <w:rPr>
          <w:rFonts w:ascii="Courier New" w:eastAsia="Batang" w:hAnsi="Courier New"/>
          <w:noProof/>
          <w:sz w:val="16"/>
        </w:rPr>
        <w:t>#/components/schemas/ServiceName'</w:t>
      </w:r>
    </w:p>
    <w:p w14:paraId="1EEEFECC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servingNfId:</w:t>
      </w:r>
    </w:p>
    <w:p w14:paraId="51B18CC9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'TS29571_CommonData.yaml#/components/schemas/NfInstanceId'</w:t>
      </w:r>
    </w:p>
    <w:p w14:paraId="2372C919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pc5Capab:</w:t>
      </w:r>
    </w:p>
    <w:p w14:paraId="059981E7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'#/components/schemas/Pc5Capability'</w:t>
      </w:r>
    </w:p>
    <w:p w14:paraId="6D1928C6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suppFeat:</w:t>
      </w:r>
    </w:p>
    <w:p w14:paraId="793E140F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'TS29571_CommonData.yaml#/components/schemas/SupportedFeatures'</w:t>
      </w:r>
    </w:p>
    <w:p w14:paraId="5D948573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required:</w:t>
      </w:r>
    </w:p>
    <w:p w14:paraId="25D06C50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- notificationUri</w:t>
      </w:r>
    </w:p>
    <w:p w14:paraId="47D8033E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- suppFeat</w:t>
      </w:r>
    </w:p>
    <w:p w14:paraId="4501349E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- supi</w:t>
      </w:r>
    </w:p>
    <w:p w14:paraId="5A4C7C18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lastRenderedPageBreak/>
        <w:t xml:space="preserve">    PolicyAssociationUpdateRequest:</w:t>
      </w:r>
    </w:p>
    <w:p w14:paraId="6F6E1008" w14:textId="4892E748" w:rsidR="006328B4" w:rsidRPr="005E1387" w:rsidRDefault="006328B4" w:rsidP="00632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" w:author="Huawei [AEM] 02-2021" w:date="2021-02-06T23:05:00Z"/>
          <w:rFonts w:ascii="Courier New" w:eastAsia="Batang" w:hAnsi="Courier New"/>
          <w:noProof/>
          <w:sz w:val="16"/>
          <w:lang w:val="en-US"/>
        </w:rPr>
      </w:pPr>
      <w:ins w:id="51" w:author="Huawei [AEM] 02-2021" w:date="2021-02-06T23:05:00Z">
        <w:r w:rsidRPr="005E1387">
          <w:rPr>
            <w:rFonts w:ascii="Courier New" w:eastAsia="Batang" w:hAnsi="Courier New"/>
            <w:noProof/>
            <w:sz w:val="16"/>
            <w:lang w:val="en-US"/>
          </w:rPr>
          <w:t xml:space="preserve">      description: Represents </w:t>
        </w:r>
      </w:ins>
      <w:ins w:id="52" w:author="Huawei [AEM] 02-2021" w:date="2021-02-06T23:14:00Z">
        <w:r w:rsidR="005E1387" w:rsidRPr="005E1387">
          <w:rPr>
            <w:rFonts w:ascii="Courier New" w:eastAsia="Batang" w:hAnsi="Courier New"/>
            <w:noProof/>
            <w:sz w:val="16"/>
            <w:lang w:val="en-US"/>
          </w:rPr>
          <w:t xml:space="preserve">Information that </w:t>
        </w:r>
        <w:r w:rsidR="005E1387">
          <w:rPr>
            <w:rFonts w:ascii="Courier New" w:eastAsia="Batang" w:hAnsi="Courier New"/>
            <w:noProof/>
            <w:sz w:val="16"/>
            <w:lang w:val="en-US"/>
          </w:rPr>
          <w:t xml:space="preserve">the </w:t>
        </w:r>
        <w:r w:rsidR="005E1387" w:rsidRPr="005E1387">
          <w:rPr>
            <w:rFonts w:ascii="Courier New" w:eastAsia="Batang" w:hAnsi="Courier New"/>
            <w:noProof/>
            <w:sz w:val="16"/>
            <w:lang w:val="en-US"/>
          </w:rPr>
          <w:t>NF service consumer provides when requesting the update of a policy association</w:t>
        </w:r>
      </w:ins>
      <w:ins w:id="53" w:author="Huawei [AEM] 02-2021" w:date="2021-02-06T23:05:00Z">
        <w:r w:rsidRPr="005E1387">
          <w:rPr>
            <w:rFonts w:ascii="Courier New" w:eastAsia="Batang" w:hAnsi="Courier New"/>
            <w:noProof/>
            <w:sz w:val="16"/>
            <w:lang w:val="en-US"/>
          </w:rPr>
          <w:t>.</w:t>
        </w:r>
      </w:ins>
    </w:p>
    <w:p w14:paraId="434197BC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5E1387">
        <w:rPr>
          <w:rFonts w:ascii="Courier New" w:eastAsia="Batang" w:hAnsi="Courier New"/>
          <w:noProof/>
          <w:sz w:val="16"/>
          <w:lang w:val="en-US"/>
        </w:rPr>
        <w:t xml:space="preserve">      </w:t>
      </w:r>
      <w:r w:rsidRPr="00D2172E">
        <w:rPr>
          <w:rFonts w:ascii="Courier New" w:eastAsia="Batang" w:hAnsi="Courier New"/>
          <w:noProof/>
          <w:sz w:val="16"/>
        </w:rPr>
        <w:t>type: object</w:t>
      </w:r>
    </w:p>
    <w:p w14:paraId="4666DA2B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properties:</w:t>
      </w:r>
    </w:p>
    <w:p w14:paraId="72CC7969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notificationUri:</w:t>
      </w:r>
    </w:p>
    <w:p w14:paraId="295AB086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'TS29571_CommonData.yaml#/components/schemas/Uri'</w:t>
      </w:r>
    </w:p>
    <w:p w14:paraId="1732D66E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altNotifIpv4Addrs:</w:t>
      </w:r>
    </w:p>
    <w:p w14:paraId="1458F3F5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type: array</w:t>
      </w:r>
    </w:p>
    <w:p w14:paraId="3393C81C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items:</w:t>
      </w:r>
    </w:p>
    <w:p w14:paraId="4770A64D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$ref: 'TS29571_CommonData.yaml#/components/schemas/Ipv4Addr'</w:t>
      </w:r>
    </w:p>
    <w:p w14:paraId="47A8A06E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minItems: 1</w:t>
      </w:r>
    </w:p>
    <w:p w14:paraId="2B1F683D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description: Alternate or backup IPv4 Address(es) where to send Notifications.</w:t>
      </w:r>
    </w:p>
    <w:p w14:paraId="6EEEC28D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altNotifIpv6Addrs:</w:t>
      </w:r>
    </w:p>
    <w:p w14:paraId="58AA859F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type: array</w:t>
      </w:r>
    </w:p>
    <w:p w14:paraId="20D4FBE8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items:</w:t>
      </w:r>
    </w:p>
    <w:p w14:paraId="25D0B046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$ref: 'TS29571_CommonData.yaml#/components/schemas/Ipv6Addr'</w:t>
      </w:r>
    </w:p>
    <w:p w14:paraId="520741B9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minItems: 1</w:t>
      </w:r>
    </w:p>
    <w:p w14:paraId="7B713D4E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description: Alternate or backup IPv6 Address(es) where to send Notifications. </w:t>
      </w:r>
    </w:p>
    <w:p w14:paraId="4249D724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altNotifFqdns:</w:t>
      </w:r>
    </w:p>
    <w:p w14:paraId="25CF5905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type: array</w:t>
      </w:r>
    </w:p>
    <w:p w14:paraId="1E96DF99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items:</w:t>
      </w:r>
    </w:p>
    <w:p w14:paraId="1D0CAEB3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$ref: '</w:t>
      </w:r>
      <w:r w:rsidRPr="00D2172E">
        <w:rPr>
          <w:rFonts w:ascii="Courier New" w:eastAsia="Batang" w:hAnsi="Courier New"/>
          <w:noProof/>
          <w:sz w:val="16"/>
          <w:lang w:val="en-US"/>
        </w:rPr>
        <w:t>TS29510_Nnrf_NFManagement.yaml</w:t>
      </w:r>
      <w:r w:rsidRPr="00D2172E">
        <w:rPr>
          <w:rFonts w:ascii="Courier New" w:eastAsia="Batang" w:hAnsi="Courier New"/>
          <w:noProof/>
          <w:sz w:val="16"/>
        </w:rPr>
        <w:t>#/components/schemas/Fqdn'</w:t>
      </w:r>
    </w:p>
    <w:p w14:paraId="0A96D2C3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minItems: 1</w:t>
      </w:r>
    </w:p>
    <w:p w14:paraId="57202C20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description: Alternate or backup FQDN(s) where to send Notifications.</w:t>
      </w:r>
    </w:p>
    <w:p w14:paraId="0849A4B1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triggers:</w:t>
      </w:r>
    </w:p>
    <w:p w14:paraId="0C3FBE58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type: array</w:t>
      </w:r>
    </w:p>
    <w:p w14:paraId="0475F79C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items:</w:t>
      </w:r>
    </w:p>
    <w:p w14:paraId="3CA8D3A5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$ref: '#/components/schemas/RequestTrigger'</w:t>
      </w:r>
    </w:p>
    <w:p w14:paraId="33CC2EB8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</w:t>
      </w:r>
      <w:r w:rsidRPr="00D2172E">
        <w:rPr>
          <w:rFonts w:ascii="Courier New" w:hAnsi="Courier New"/>
          <w:noProof/>
          <w:sz w:val="16"/>
        </w:rPr>
        <w:t>minItems: 1</w:t>
      </w:r>
    </w:p>
    <w:p w14:paraId="3B291126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description: Request Triggers that the NF service consumer observes.</w:t>
      </w:r>
    </w:p>
    <w:p w14:paraId="3183C382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D2172E">
        <w:rPr>
          <w:rFonts w:ascii="Courier New" w:eastAsia="Batang" w:hAnsi="Courier New"/>
          <w:sz w:val="16"/>
        </w:rPr>
        <w:t xml:space="preserve">        </w:t>
      </w:r>
      <w:proofErr w:type="spellStart"/>
      <w:proofErr w:type="gramStart"/>
      <w:r w:rsidRPr="00D2172E">
        <w:rPr>
          <w:rFonts w:ascii="Courier New" w:eastAsia="Batang" w:hAnsi="Courier New"/>
          <w:sz w:val="16"/>
          <w:lang w:eastAsia="zh-CN"/>
        </w:rPr>
        <w:t>praStatuses</w:t>
      </w:r>
      <w:proofErr w:type="spellEnd"/>
      <w:proofErr w:type="gramEnd"/>
      <w:r w:rsidRPr="00D2172E">
        <w:rPr>
          <w:rFonts w:ascii="Courier New" w:eastAsia="Batang" w:hAnsi="Courier New"/>
          <w:sz w:val="16"/>
        </w:rPr>
        <w:t>:</w:t>
      </w:r>
    </w:p>
    <w:p w14:paraId="26F030DD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D2172E">
        <w:rPr>
          <w:rFonts w:ascii="Courier New" w:eastAsia="Batang" w:hAnsi="Courier New"/>
          <w:sz w:val="16"/>
        </w:rPr>
        <w:t xml:space="preserve">          </w:t>
      </w:r>
      <w:proofErr w:type="gramStart"/>
      <w:r w:rsidRPr="00D2172E">
        <w:rPr>
          <w:rFonts w:ascii="Courier New" w:eastAsia="Batang" w:hAnsi="Courier New"/>
          <w:sz w:val="16"/>
        </w:rPr>
        <w:t>type</w:t>
      </w:r>
      <w:proofErr w:type="gramEnd"/>
      <w:r w:rsidRPr="00D2172E">
        <w:rPr>
          <w:rFonts w:ascii="Courier New" w:eastAsia="Batang" w:hAnsi="Courier New"/>
          <w:sz w:val="16"/>
        </w:rPr>
        <w:t>: object</w:t>
      </w:r>
    </w:p>
    <w:p w14:paraId="678F5192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D2172E">
        <w:rPr>
          <w:rFonts w:ascii="Courier New" w:eastAsia="Batang" w:hAnsi="Courier New"/>
          <w:sz w:val="16"/>
        </w:rPr>
        <w:t xml:space="preserve">          </w:t>
      </w:r>
      <w:proofErr w:type="spellStart"/>
      <w:proofErr w:type="gramStart"/>
      <w:r w:rsidRPr="00D2172E">
        <w:rPr>
          <w:rFonts w:ascii="Courier New" w:eastAsia="Batang" w:hAnsi="Courier New"/>
          <w:sz w:val="16"/>
        </w:rPr>
        <w:t>additionalProperties</w:t>
      </w:r>
      <w:proofErr w:type="spellEnd"/>
      <w:proofErr w:type="gramEnd"/>
      <w:r w:rsidRPr="00D2172E">
        <w:rPr>
          <w:rFonts w:ascii="Courier New" w:eastAsia="Batang" w:hAnsi="Courier New"/>
          <w:sz w:val="16"/>
        </w:rPr>
        <w:t>:</w:t>
      </w:r>
    </w:p>
    <w:p w14:paraId="00392C3A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D2172E">
        <w:rPr>
          <w:rFonts w:ascii="Courier New" w:eastAsia="Batang" w:hAnsi="Courier New"/>
          <w:sz w:val="16"/>
        </w:rPr>
        <w:t xml:space="preserve">            $ref: 'TS29571_CommonData.yaml#/components/schemas/</w:t>
      </w:r>
      <w:proofErr w:type="spellStart"/>
      <w:r w:rsidRPr="00D2172E">
        <w:rPr>
          <w:rFonts w:ascii="Courier New" w:eastAsia="Batang" w:hAnsi="Courier New"/>
          <w:sz w:val="16"/>
        </w:rPr>
        <w:t>Pr</w:t>
      </w:r>
      <w:r w:rsidRPr="00D2172E">
        <w:rPr>
          <w:rFonts w:ascii="Courier New" w:eastAsia="Batang" w:hAnsi="Courier New"/>
          <w:noProof/>
          <w:sz w:val="16"/>
        </w:rPr>
        <w:t>esence</w:t>
      </w:r>
      <w:r w:rsidRPr="00D2172E">
        <w:rPr>
          <w:rFonts w:ascii="Courier New" w:eastAsia="Batang" w:hAnsi="Courier New"/>
          <w:sz w:val="16"/>
        </w:rPr>
        <w:t>Info</w:t>
      </w:r>
      <w:proofErr w:type="spellEnd"/>
      <w:r w:rsidRPr="00D2172E">
        <w:rPr>
          <w:rFonts w:ascii="Courier New" w:eastAsia="Batang" w:hAnsi="Courier New"/>
          <w:sz w:val="16"/>
        </w:rPr>
        <w:t>'</w:t>
      </w:r>
    </w:p>
    <w:p w14:paraId="2C626CE9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D2172E">
        <w:rPr>
          <w:rFonts w:ascii="Courier New" w:eastAsia="Batang" w:hAnsi="Courier New"/>
          <w:sz w:val="16"/>
        </w:rPr>
        <w:t xml:space="preserve">          </w:t>
      </w:r>
      <w:proofErr w:type="gramStart"/>
      <w:r w:rsidRPr="00D2172E">
        <w:rPr>
          <w:rFonts w:ascii="Courier New" w:eastAsia="Batang" w:hAnsi="Courier New"/>
          <w:sz w:val="16"/>
        </w:rPr>
        <w:t>description</w:t>
      </w:r>
      <w:proofErr w:type="gramEnd"/>
      <w:r w:rsidRPr="00D2172E">
        <w:rPr>
          <w:rFonts w:ascii="Courier New" w:eastAsia="Batang" w:hAnsi="Courier New"/>
          <w:sz w:val="16"/>
        </w:rPr>
        <w:t>: Map of PRA status information.</w:t>
      </w:r>
    </w:p>
    <w:p w14:paraId="56F8F731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D2172E">
        <w:rPr>
          <w:rFonts w:ascii="Courier New" w:hAnsi="Courier New"/>
          <w:noProof/>
          <w:sz w:val="16"/>
        </w:rPr>
        <w:t xml:space="preserve">          minProperties: 1</w:t>
      </w:r>
    </w:p>
    <w:p w14:paraId="28300525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userLoc:</w:t>
      </w:r>
    </w:p>
    <w:p w14:paraId="554216F6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'TS29571_CommonData.yaml#/components/schemas/UserLocation'</w:t>
      </w:r>
    </w:p>
    <w:p w14:paraId="6377AFE2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uePolDelResult:</w:t>
      </w:r>
    </w:p>
    <w:p w14:paraId="01A36D1D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'#/components/schemas/UePolicyDeliveryResult'</w:t>
      </w:r>
    </w:p>
    <w:p w14:paraId="759D963F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</w:t>
      </w:r>
      <w:r w:rsidRPr="00D2172E">
        <w:rPr>
          <w:rFonts w:ascii="Courier New" w:eastAsia="Batang" w:hAnsi="Courier New" w:hint="eastAsia"/>
          <w:noProof/>
          <w:sz w:val="16"/>
          <w:lang w:eastAsia="zh-CN"/>
        </w:rPr>
        <w:t>uePolTransFai</w:t>
      </w:r>
      <w:r w:rsidRPr="00D2172E">
        <w:rPr>
          <w:rFonts w:ascii="Courier New" w:eastAsia="Batang" w:hAnsi="Courier New"/>
          <w:noProof/>
          <w:sz w:val="16"/>
          <w:lang w:eastAsia="zh-CN"/>
        </w:rPr>
        <w:t>l</w:t>
      </w:r>
      <w:r w:rsidRPr="00D2172E">
        <w:rPr>
          <w:rFonts w:ascii="Courier New" w:eastAsia="Batang" w:hAnsi="Courier New" w:hint="eastAsia"/>
          <w:noProof/>
          <w:sz w:val="16"/>
          <w:lang w:eastAsia="zh-CN"/>
        </w:rPr>
        <w:t>Notif</w:t>
      </w:r>
      <w:r w:rsidRPr="00D2172E">
        <w:rPr>
          <w:rFonts w:ascii="Courier New" w:eastAsia="Batang" w:hAnsi="Courier New"/>
          <w:noProof/>
          <w:sz w:val="16"/>
        </w:rPr>
        <w:t>:</w:t>
      </w:r>
    </w:p>
    <w:p w14:paraId="3999EF3E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'#/components/schemas/UePolicyTransferFailureNotification'</w:t>
      </w:r>
    </w:p>
    <w:p w14:paraId="617BE261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uePolReq:</w:t>
      </w:r>
    </w:p>
    <w:p w14:paraId="68A8A0AB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'#/components/schemas/UePolicyRequest'</w:t>
      </w:r>
    </w:p>
    <w:p w14:paraId="28289C82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guami:</w:t>
      </w:r>
    </w:p>
    <w:p w14:paraId="3908FFA5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'TS29571_CommonData.yaml#/components/schemas/Guami'</w:t>
      </w:r>
    </w:p>
    <w:p w14:paraId="29441D4E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servingNfId:</w:t>
      </w:r>
    </w:p>
    <w:p w14:paraId="3525144D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'TS29571_CommonData.yaml#/components/schemas/NfInstanceId'</w:t>
      </w:r>
    </w:p>
    <w:p w14:paraId="6A889514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plmnId:</w:t>
      </w:r>
    </w:p>
    <w:p w14:paraId="14CC0892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'TS29571_CommonData.yaml#/components/schemas/PlmnId'</w:t>
      </w:r>
    </w:p>
    <w:p w14:paraId="72717685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</w:t>
      </w:r>
      <w:r w:rsidRPr="00D2172E">
        <w:rPr>
          <w:rFonts w:ascii="Courier New" w:eastAsia="Batang" w:hAnsi="Courier New" w:hint="eastAsia"/>
          <w:noProof/>
          <w:sz w:val="16"/>
          <w:lang w:eastAsia="zh-CN"/>
        </w:rPr>
        <w:t>con</w:t>
      </w:r>
      <w:r w:rsidRPr="00D2172E">
        <w:rPr>
          <w:rFonts w:ascii="Courier New" w:eastAsia="Batang" w:hAnsi="Courier New"/>
          <w:noProof/>
          <w:sz w:val="16"/>
          <w:lang w:eastAsia="zh-CN"/>
        </w:rPr>
        <w:t>n</w:t>
      </w:r>
      <w:r w:rsidRPr="00D2172E">
        <w:rPr>
          <w:rFonts w:ascii="Courier New" w:eastAsia="Batang" w:hAnsi="Courier New" w:hint="eastAsia"/>
          <w:noProof/>
          <w:sz w:val="16"/>
          <w:lang w:eastAsia="zh-CN"/>
        </w:rPr>
        <w:t>ect</w:t>
      </w:r>
      <w:r w:rsidRPr="00D2172E">
        <w:rPr>
          <w:rFonts w:ascii="Courier New" w:eastAsia="Batang" w:hAnsi="Courier New"/>
          <w:noProof/>
          <w:sz w:val="16"/>
          <w:lang w:eastAsia="zh-CN"/>
        </w:rPr>
        <w:t>State</w:t>
      </w:r>
      <w:r w:rsidRPr="00D2172E">
        <w:rPr>
          <w:rFonts w:ascii="Courier New" w:eastAsia="Batang" w:hAnsi="Courier New"/>
          <w:noProof/>
          <w:sz w:val="16"/>
        </w:rPr>
        <w:t>:</w:t>
      </w:r>
    </w:p>
    <w:p w14:paraId="05DCAFFA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</w:t>
      </w:r>
      <w:r w:rsidRPr="00D2172E">
        <w:rPr>
          <w:rFonts w:ascii="Courier New" w:eastAsia="Batang" w:hAnsi="Courier New"/>
          <w:sz w:val="16"/>
        </w:rPr>
        <w:t>TS29518_</w:t>
      </w:r>
      <w:r w:rsidRPr="00D2172E">
        <w:rPr>
          <w:rFonts w:ascii="Courier New" w:eastAsia="Batang" w:hAnsi="Courier New"/>
          <w:noProof/>
          <w:sz w:val="16"/>
        </w:rPr>
        <w:t>Namf_EventExposure</w:t>
      </w:r>
      <w:r w:rsidRPr="00D2172E">
        <w:rPr>
          <w:rFonts w:ascii="Courier New" w:eastAsia="Batang" w:hAnsi="Courier New"/>
          <w:sz w:val="16"/>
        </w:rPr>
        <w:t>.yaml</w:t>
      </w:r>
      <w:r w:rsidRPr="00D2172E">
        <w:rPr>
          <w:rFonts w:ascii="Courier New" w:eastAsia="Batang" w:hAnsi="Courier New"/>
          <w:noProof/>
          <w:sz w:val="16"/>
        </w:rPr>
        <w:t>#/components/schemas/</w:t>
      </w:r>
      <w:proofErr w:type="spellStart"/>
      <w:r w:rsidRPr="00D2172E">
        <w:rPr>
          <w:rFonts w:ascii="Courier New" w:eastAsia="Batang" w:hAnsi="Courier New"/>
          <w:noProof/>
          <w:sz w:val="16"/>
        </w:rPr>
        <w:t>CmState</w:t>
      </w:r>
      <w:proofErr w:type="spellEnd"/>
      <w:r w:rsidRPr="00D2172E">
        <w:rPr>
          <w:rFonts w:ascii="Courier New" w:eastAsia="Batang" w:hAnsi="Courier New"/>
          <w:noProof/>
          <w:sz w:val="16"/>
        </w:rPr>
        <w:t>'</w:t>
      </w:r>
    </w:p>
    <w:p w14:paraId="7E57AD68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groupIds:</w:t>
      </w:r>
    </w:p>
    <w:p w14:paraId="04A479B4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type: array</w:t>
      </w:r>
    </w:p>
    <w:p w14:paraId="34DD98E0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items:</w:t>
      </w:r>
    </w:p>
    <w:p w14:paraId="343EA2D7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$ref: 'TS29571_CommonData.yaml#/components/schemas/GroupId'</w:t>
      </w:r>
    </w:p>
    <w:p w14:paraId="61F9E74C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minItems: 1</w:t>
      </w:r>
    </w:p>
    <w:p w14:paraId="4B2B3C9B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PolicyUpdate:</w:t>
      </w:r>
    </w:p>
    <w:p w14:paraId="72A4F154" w14:textId="0D6E4266" w:rsidR="006328B4" w:rsidRPr="008D63FB" w:rsidRDefault="006328B4" w:rsidP="00632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" w:author="Huawei [AEM] 02-2021" w:date="2021-02-06T23:06:00Z"/>
          <w:rFonts w:ascii="Courier New" w:eastAsia="Batang" w:hAnsi="Courier New"/>
          <w:noProof/>
          <w:sz w:val="16"/>
          <w:lang w:val="en-US"/>
        </w:rPr>
      </w:pPr>
      <w:ins w:id="55" w:author="Huawei [AEM] 02-2021" w:date="2021-02-06T23:06:00Z">
        <w:r w:rsidRPr="008D63FB">
          <w:rPr>
            <w:rFonts w:ascii="Courier New" w:eastAsia="Batang" w:hAnsi="Courier New"/>
            <w:noProof/>
            <w:sz w:val="16"/>
            <w:lang w:val="en-US"/>
          </w:rPr>
          <w:t xml:space="preserve">      description: Represents </w:t>
        </w:r>
      </w:ins>
      <w:ins w:id="56" w:author="Huawei [AEM] 02-2021" w:date="2021-02-06T23:16:00Z">
        <w:r w:rsidR="008D63FB">
          <w:rPr>
            <w:rFonts w:ascii="Courier New" w:eastAsia="Batang" w:hAnsi="Courier New"/>
            <w:noProof/>
            <w:sz w:val="16"/>
            <w:lang w:val="en-US"/>
          </w:rPr>
          <w:t>u</w:t>
        </w:r>
        <w:r w:rsidR="008D63FB" w:rsidRPr="008D63FB">
          <w:rPr>
            <w:rFonts w:ascii="Courier New" w:eastAsia="Batang" w:hAnsi="Courier New"/>
            <w:noProof/>
            <w:sz w:val="16"/>
            <w:lang w:val="en-US"/>
          </w:rPr>
          <w:t>pdated policies that the PCF provides in a notification or in the reply to an Update Request</w:t>
        </w:r>
      </w:ins>
      <w:ins w:id="57" w:author="Huawei [AEM] 02-2021" w:date="2021-02-06T23:06:00Z">
        <w:r w:rsidRPr="008D63FB">
          <w:rPr>
            <w:rFonts w:ascii="Courier New" w:eastAsia="Batang" w:hAnsi="Courier New"/>
            <w:noProof/>
            <w:sz w:val="16"/>
            <w:lang w:val="en-US"/>
          </w:rPr>
          <w:t>.</w:t>
        </w:r>
      </w:ins>
    </w:p>
    <w:p w14:paraId="54C0D2A9" w14:textId="77777777" w:rsidR="00D2172E" w:rsidRPr="00897109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8D63FB">
        <w:rPr>
          <w:rFonts w:ascii="Courier New" w:eastAsia="Batang" w:hAnsi="Courier New"/>
          <w:noProof/>
          <w:sz w:val="16"/>
          <w:lang w:val="en-US"/>
        </w:rPr>
        <w:t xml:space="preserve">      </w:t>
      </w:r>
      <w:r w:rsidRPr="00897109">
        <w:rPr>
          <w:rFonts w:ascii="Courier New" w:eastAsia="Batang" w:hAnsi="Courier New"/>
          <w:noProof/>
          <w:sz w:val="16"/>
          <w:lang w:val="en-US"/>
        </w:rPr>
        <w:t>type: object</w:t>
      </w:r>
    </w:p>
    <w:p w14:paraId="045E7AC2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897109">
        <w:rPr>
          <w:rFonts w:ascii="Courier New" w:eastAsia="Batang" w:hAnsi="Courier New"/>
          <w:noProof/>
          <w:sz w:val="16"/>
          <w:lang w:val="en-US"/>
        </w:rPr>
        <w:t xml:space="preserve">      </w:t>
      </w:r>
      <w:r w:rsidRPr="00D2172E">
        <w:rPr>
          <w:rFonts w:ascii="Courier New" w:eastAsia="Batang" w:hAnsi="Courier New"/>
          <w:noProof/>
          <w:sz w:val="16"/>
        </w:rPr>
        <w:t>properties:</w:t>
      </w:r>
    </w:p>
    <w:p w14:paraId="37982464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resourceUri:</w:t>
      </w:r>
    </w:p>
    <w:p w14:paraId="62B8E7D8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'TS29571_CommonData.yaml#/components/schemas/Uri'</w:t>
      </w:r>
    </w:p>
    <w:p w14:paraId="6AA3294D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uePolicy:</w:t>
      </w:r>
    </w:p>
    <w:p w14:paraId="10745507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'#/components/schemas/UePolicy'</w:t>
      </w:r>
    </w:p>
    <w:p w14:paraId="59EEB027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</w:t>
      </w:r>
      <w:r w:rsidRPr="00D2172E">
        <w:rPr>
          <w:rFonts w:ascii="Courier New" w:eastAsia="Batang" w:hAnsi="Courier New"/>
          <w:noProof/>
          <w:sz w:val="16"/>
          <w:lang w:eastAsia="zh-CN"/>
        </w:rPr>
        <w:t>n2Pc5Pol</w:t>
      </w:r>
      <w:r w:rsidRPr="00D2172E">
        <w:rPr>
          <w:rFonts w:ascii="Courier New" w:eastAsia="Batang" w:hAnsi="Courier New"/>
          <w:noProof/>
          <w:sz w:val="16"/>
        </w:rPr>
        <w:t>:</w:t>
      </w:r>
    </w:p>
    <w:p w14:paraId="34E8B45E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</w:t>
      </w:r>
      <w:r w:rsidRPr="00D2172E">
        <w:rPr>
          <w:rFonts w:ascii="Courier New" w:eastAsia="Batang" w:hAnsi="Courier New"/>
          <w:sz w:val="16"/>
        </w:rPr>
        <w:t>TS29518_</w:t>
      </w:r>
      <w:r w:rsidRPr="00D2172E">
        <w:rPr>
          <w:rFonts w:ascii="Courier New" w:eastAsia="Batang" w:hAnsi="Courier New"/>
          <w:noProof/>
          <w:sz w:val="16"/>
        </w:rPr>
        <w:t>Namf_Communication</w:t>
      </w:r>
      <w:r w:rsidRPr="00D2172E">
        <w:rPr>
          <w:rFonts w:ascii="Courier New" w:eastAsia="Batang" w:hAnsi="Courier New"/>
          <w:sz w:val="16"/>
        </w:rPr>
        <w:t>.yaml</w:t>
      </w:r>
      <w:r w:rsidRPr="00D2172E">
        <w:rPr>
          <w:rFonts w:ascii="Courier New" w:eastAsia="Batang" w:hAnsi="Courier New"/>
          <w:noProof/>
          <w:sz w:val="16"/>
        </w:rPr>
        <w:t>#/components/schemas/N2</w:t>
      </w:r>
      <w:r w:rsidRPr="00D2172E">
        <w:rPr>
          <w:rFonts w:ascii="Courier New" w:eastAsia="Batang" w:hAnsi="Courier New"/>
          <w:noProof/>
          <w:sz w:val="16"/>
          <w:lang w:val="en-US"/>
        </w:rPr>
        <w:t>InfoContent</w:t>
      </w:r>
      <w:r w:rsidRPr="00D2172E">
        <w:rPr>
          <w:rFonts w:ascii="Courier New" w:eastAsia="Batang" w:hAnsi="Courier New"/>
          <w:noProof/>
          <w:sz w:val="16"/>
        </w:rPr>
        <w:t>'</w:t>
      </w:r>
    </w:p>
    <w:p w14:paraId="5E5C38B6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triggers:</w:t>
      </w:r>
    </w:p>
    <w:p w14:paraId="12F891A9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type: array</w:t>
      </w:r>
    </w:p>
    <w:p w14:paraId="64F8B751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items:</w:t>
      </w:r>
    </w:p>
    <w:p w14:paraId="349D7DBC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$ref: '#/components/schemas/RequestTrigger'</w:t>
      </w:r>
    </w:p>
    <w:p w14:paraId="18ED70F0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</w:t>
      </w:r>
      <w:r w:rsidRPr="00D2172E">
        <w:rPr>
          <w:rFonts w:ascii="Courier New" w:hAnsi="Courier New"/>
          <w:noProof/>
          <w:sz w:val="16"/>
        </w:rPr>
        <w:t>minItems: 1</w:t>
      </w:r>
    </w:p>
    <w:p w14:paraId="68126048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nullable: true</w:t>
      </w:r>
    </w:p>
    <w:p w14:paraId="240493BB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description: Request Triggers that the PCF subscribes. Only values "LOC_CH" and "PRA_CH" are permitted.</w:t>
      </w:r>
    </w:p>
    <w:p w14:paraId="5EA44426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D2172E">
        <w:rPr>
          <w:rFonts w:ascii="Courier New" w:eastAsia="Batang" w:hAnsi="Courier New"/>
          <w:sz w:val="16"/>
        </w:rPr>
        <w:t xml:space="preserve">        </w:t>
      </w:r>
      <w:proofErr w:type="spellStart"/>
      <w:proofErr w:type="gramStart"/>
      <w:r w:rsidRPr="00D2172E">
        <w:rPr>
          <w:rFonts w:ascii="Courier New" w:eastAsia="Batang" w:hAnsi="Courier New"/>
          <w:sz w:val="16"/>
          <w:lang w:eastAsia="zh-CN"/>
        </w:rPr>
        <w:t>pras</w:t>
      </w:r>
      <w:proofErr w:type="spellEnd"/>
      <w:proofErr w:type="gramEnd"/>
      <w:r w:rsidRPr="00D2172E">
        <w:rPr>
          <w:rFonts w:ascii="Courier New" w:eastAsia="Batang" w:hAnsi="Courier New"/>
          <w:sz w:val="16"/>
        </w:rPr>
        <w:t>:</w:t>
      </w:r>
    </w:p>
    <w:p w14:paraId="5ED75020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D2172E">
        <w:rPr>
          <w:rFonts w:ascii="Courier New" w:eastAsia="Batang" w:hAnsi="Courier New"/>
          <w:sz w:val="16"/>
        </w:rPr>
        <w:lastRenderedPageBreak/>
        <w:t xml:space="preserve">          </w:t>
      </w:r>
      <w:proofErr w:type="gramStart"/>
      <w:r w:rsidRPr="00D2172E">
        <w:rPr>
          <w:rFonts w:ascii="Courier New" w:eastAsia="Batang" w:hAnsi="Courier New"/>
          <w:sz w:val="16"/>
        </w:rPr>
        <w:t>type</w:t>
      </w:r>
      <w:proofErr w:type="gramEnd"/>
      <w:r w:rsidRPr="00D2172E">
        <w:rPr>
          <w:rFonts w:ascii="Courier New" w:eastAsia="Batang" w:hAnsi="Courier New"/>
          <w:sz w:val="16"/>
        </w:rPr>
        <w:t>: object</w:t>
      </w:r>
    </w:p>
    <w:p w14:paraId="0529D22A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D2172E">
        <w:rPr>
          <w:rFonts w:ascii="Courier New" w:eastAsia="Batang" w:hAnsi="Courier New"/>
          <w:sz w:val="16"/>
        </w:rPr>
        <w:t xml:space="preserve">          </w:t>
      </w:r>
      <w:proofErr w:type="spellStart"/>
      <w:proofErr w:type="gramStart"/>
      <w:r w:rsidRPr="00D2172E">
        <w:rPr>
          <w:rFonts w:ascii="Courier New" w:eastAsia="Batang" w:hAnsi="Courier New"/>
          <w:sz w:val="16"/>
        </w:rPr>
        <w:t>additionalProperties</w:t>
      </w:r>
      <w:proofErr w:type="spellEnd"/>
      <w:proofErr w:type="gramEnd"/>
      <w:r w:rsidRPr="00D2172E">
        <w:rPr>
          <w:rFonts w:ascii="Courier New" w:eastAsia="Batang" w:hAnsi="Courier New"/>
          <w:sz w:val="16"/>
        </w:rPr>
        <w:t>:</w:t>
      </w:r>
    </w:p>
    <w:p w14:paraId="3070565F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D2172E">
        <w:rPr>
          <w:rFonts w:ascii="Courier New" w:eastAsia="Batang" w:hAnsi="Courier New"/>
          <w:sz w:val="16"/>
        </w:rPr>
        <w:t xml:space="preserve">            $ref: 'TS29571_CommonData.yaml#/components/schemas/</w:t>
      </w:r>
      <w:proofErr w:type="spellStart"/>
      <w:r w:rsidRPr="00D2172E">
        <w:rPr>
          <w:rFonts w:ascii="Courier New" w:eastAsia="Batang" w:hAnsi="Courier New"/>
          <w:sz w:val="16"/>
        </w:rPr>
        <w:t>Pr</w:t>
      </w:r>
      <w:r w:rsidRPr="00D2172E">
        <w:rPr>
          <w:rFonts w:ascii="Courier New" w:eastAsia="Batang" w:hAnsi="Courier New"/>
          <w:noProof/>
          <w:sz w:val="16"/>
        </w:rPr>
        <w:t>esence</w:t>
      </w:r>
      <w:r w:rsidRPr="00D2172E">
        <w:rPr>
          <w:rFonts w:ascii="Courier New" w:eastAsia="Batang" w:hAnsi="Courier New"/>
          <w:sz w:val="16"/>
        </w:rPr>
        <w:t>Info</w:t>
      </w:r>
      <w:proofErr w:type="spellEnd"/>
      <w:r w:rsidRPr="00D2172E">
        <w:rPr>
          <w:rFonts w:ascii="Courier New" w:eastAsia="Batang" w:hAnsi="Courier New"/>
          <w:sz w:val="16"/>
        </w:rPr>
        <w:t>'</w:t>
      </w:r>
    </w:p>
    <w:p w14:paraId="60AE4E6E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D2172E">
        <w:rPr>
          <w:rFonts w:ascii="Courier New" w:eastAsia="Batang" w:hAnsi="Courier New"/>
          <w:sz w:val="16"/>
        </w:rPr>
        <w:t xml:space="preserve">          </w:t>
      </w:r>
      <w:proofErr w:type="gramStart"/>
      <w:r w:rsidRPr="00D2172E">
        <w:rPr>
          <w:rFonts w:ascii="Courier New" w:eastAsia="Batang" w:hAnsi="Courier New"/>
          <w:sz w:val="16"/>
        </w:rPr>
        <w:t>description</w:t>
      </w:r>
      <w:proofErr w:type="gramEnd"/>
      <w:r w:rsidRPr="00D2172E">
        <w:rPr>
          <w:rFonts w:ascii="Courier New" w:eastAsia="Batang" w:hAnsi="Courier New"/>
          <w:sz w:val="16"/>
        </w:rPr>
        <w:t>: Map of PRA information.</w:t>
      </w:r>
    </w:p>
    <w:p w14:paraId="1A03BC96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D2172E">
        <w:rPr>
          <w:rFonts w:ascii="Courier New" w:hAnsi="Courier New"/>
          <w:noProof/>
          <w:sz w:val="16"/>
        </w:rPr>
        <w:t xml:space="preserve">          minProperties: 1</w:t>
      </w:r>
    </w:p>
    <w:p w14:paraId="1C668C2E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nullable: true</w:t>
      </w:r>
    </w:p>
    <w:p w14:paraId="251C7157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required:</w:t>
      </w:r>
    </w:p>
    <w:p w14:paraId="4F34EC06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- resourceUri</w:t>
      </w:r>
    </w:p>
    <w:p w14:paraId="3C4F7EB7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TerminationNotification:</w:t>
      </w:r>
    </w:p>
    <w:p w14:paraId="1D6EAD38" w14:textId="74038DA1" w:rsidR="006328B4" w:rsidRPr="008D63FB" w:rsidRDefault="006328B4" w:rsidP="00632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" w:author="Huawei [AEM] 02-2021" w:date="2021-02-06T23:06:00Z"/>
          <w:rFonts w:ascii="Courier New" w:eastAsia="Batang" w:hAnsi="Courier New"/>
          <w:noProof/>
          <w:sz w:val="16"/>
          <w:lang w:val="en-US"/>
        </w:rPr>
      </w:pPr>
      <w:ins w:id="59" w:author="Huawei [AEM] 02-2021" w:date="2021-02-06T23:06:00Z">
        <w:r w:rsidRPr="008D63FB">
          <w:rPr>
            <w:rFonts w:ascii="Courier New" w:eastAsia="Batang" w:hAnsi="Courier New"/>
            <w:noProof/>
            <w:sz w:val="16"/>
            <w:lang w:val="en-US"/>
          </w:rPr>
          <w:t xml:space="preserve">      description: Represents </w:t>
        </w:r>
      </w:ins>
      <w:ins w:id="60" w:author="Huawei [AEM] 02-2021" w:date="2021-02-06T23:16:00Z">
        <w:r w:rsidR="008D63FB">
          <w:rPr>
            <w:rFonts w:ascii="Courier New" w:eastAsia="Batang" w:hAnsi="Courier New"/>
            <w:noProof/>
            <w:sz w:val="16"/>
            <w:lang w:val="en-US"/>
          </w:rPr>
          <w:t>a r</w:t>
        </w:r>
        <w:r w:rsidR="008D63FB" w:rsidRPr="008D63FB">
          <w:rPr>
            <w:rFonts w:ascii="Courier New" w:eastAsia="Batang" w:hAnsi="Courier New"/>
            <w:noProof/>
            <w:sz w:val="16"/>
            <w:lang w:val="en-US"/>
          </w:rPr>
          <w:t xml:space="preserve">equest to terminate a policy </w:t>
        </w:r>
        <w:r w:rsidR="008D63FB">
          <w:rPr>
            <w:rFonts w:ascii="Courier New" w:eastAsia="Batang" w:hAnsi="Courier New"/>
            <w:noProof/>
            <w:sz w:val="16"/>
            <w:lang w:val="en-US"/>
          </w:rPr>
          <w:t>a</w:t>
        </w:r>
        <w:r w:rsidR="008D63FB" w:rsidRPr="008D63FB">
          <w:rPr>
            <w:rFonts w:ascii="Courier New" w:eastAsia="Batang" w:hAnsi="Courier New"/>
            <w:noProof/>
            <w:sz w:val="16"/>
            <w:lang w:val="en-US"/>
          </w:rPr>
          <w:t>ssociation that the PCF provides in a notification</w:t>
        </w:r>
      </w:ins>
      <w:ins w:id="61" w:author="Huawei [AEM] 02-2021" w:date="2021-02-06T23:06:00Z">
        <w:r w:rsidRPr="008D63FB">
          <w:rPr>
            <w:rFonts w:ascii="Courier New" w:eastAsia="Batang" w:hAnsi="Courier New"/>
            <w:noProof/>
            <w:sz w:val="16"/>
            <w:lang w:val="en-US"/>
          </w:rPr>
          <w:t>.</w:t>
        </w:r>
      </w:ins>
    </w:p>
    <w:p w14:paraId="50BD18D5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8D63FB">
        <w:rPr>
          <w:rFonts w:ascii="Courier New" w:eastAsia="Batang" w:hAnsi="Courier New"/>
          <w:noProof/>
          <w:sz w:val="16"/>
          <w:lang w:val="en-US"/>
        </w:rPr>
        <w:t xml:space="preserve">      </w:t>
      </w:r>
      <w:r w:rsidRPr="00D2172E">
        <w:rPr>
          <w:rFonts w:ascii="Courier New" w:eastAsia="Batang" w:hAnsi="Courier New"/>
          <w:noProof/>
          <w:sz w:val="16"/>
        </w:rPr>
        <w:t>type: object</w:t>
      </w:r>
    </w:p>
    <w:p w14:paraId="016E81DE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properties:</w:t>
      </w:r>
    </w:p>
    <w:p w14:paraId="0778D700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resourceUri:</w:t>
      </w:r>
    </w:p>
    <w:p w14:paraId="41DCDB11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'TS29571_CommonData.yaml#/components/schemas/Uri'</w:t>
      </w:r>
    </w:p>
    <w:p w14:paraId="50CCE5C4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cause:</w:t>
      </w:r>
    </w:p>
    <w:p w14:paraId="5F977667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'#/components/schemas/PolicyAssociationReleaseCause'</w:t>
      </w:r>
    </w:p>
    <w:p w14:paraId="50A64454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required:</w:t>
      </w:r>
    </w:p>
    <w:p w14:paraId="15982E79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- resourceUri</w:t>
      </w:r>
    </w:p>
    <w:p w14:paraId="0A3B9746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- cause</w:t>
      </w:r>
    </w:p>
    <w:p w14:paraId="2B271E90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UePolicyTransferFailureNotification:</w:t>
      </w:r>
    </w:p>
    <w:p w14:paraId="39F805A6" w14:textId="088836A3" w:rsidR="006328B4" w:rsidRPr="00DA0AB1" w:rsidRDefault="006328B4" w:rsidP="00632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" w:author="Huawei [AEM] 02-2021" w:date="2021-02-06T23:06:00Z"/>
          <w:rFonts w:ascii="Courier New" w:eastAsia="Batang" w:hAnsi="Courier New"/>
          <w:noProof/>
          <w:sz w:val="16"/>
          <w:lang w:val="en-US"/>
        </w:rPr>
      </w:pPr>
      <w:ins w:id="63" w:author="Huawei [AEM] 02-2021" w:date="2021-02-06T23:06:00Z">
        <w:r w:rsidRPr="00DA0AB1">
          <w:rPr>
            <w:rFonts w:ascii="Courier New" w:eastAsia="Batang" w:hAnsi="Courier New"/>
            <w:noProof/>
            <w:sz w:val="16"/>
            <w:lang w:val="en-US"/>
          </w:rPr>
          <w:t xml:space="preserve">      description: Represents </w:t>
        </w:r>
      </w:ins>
      <w:ins w:id="64" w:author="Huawei [AEM] 02-2021" w:date="2021-02-06T23:17:00Z">
        <w:r w:rsidR="00DA0AB1">
          <w:rPr>
            <w:rFonts w:ascii="Courier New" w:eastAsia="Batang" w:hAnsi="Courier New"/>
            <w:noProof/>
            <w:sz w:val="16"/>
            <w:lang w:val="en-US"/>
          </w:rPr>
          <w:t>i</w:t>
        </w:r>
        <w:r w:rsidR="00DA0AB1" w:rsidRPr="00DA0AB1">
          <w:rPr>
            <w:rFonts w:ascii="Courier New" w:eastAsia="Batang" w:hAnsi="Courier New"/>
            <w:noProof/>
            <w:sz w:val="16"/>
            <w:lang w:val="en-US"/>
          </w:rPr>
          <w:t xml:space="preserve">nformation </w:t>
        </w:r>
        <w:r w:rsidR="00DA0AB1">
          <w:rPr>
            <w:rFonts w:ascii="Courier New" w:eastAsia="Batang" w:hAnsi="Courier New"/>
            <w:noProof/>
            <w:sz w:val="16"/>
            <w:lang w:val="en-US"/>
          </w:rPr>
          <w:t>on the failure of a</w:t>
        </w:r>
        <w:r w:rsidR="00DA0AB1" w:rsidRPr="00DA0AB1">
          <w:rPr>
            <w:rFonts w:ascii="Courier New" w:eastAsia="Batang" w:hAnsi="Courier New"/>
            <w:noProof/>
            <w:sz w:val="16"/>
            <w:lang w:val="en-US"/>
          </w:rPr>
          <w:t xml:space="preserve"> UE policy </w:t>
        </w:r>
        <w:r w:rsidR="00DA0AB1">
          <w:rPr>
            <w:rFonts w:ascii="Courier New" w:eastAsia="Batang" w:hAnsi="Courier New"/>
            <w:noProof/>
            <w:sz w:val="16"/>
            <w:lang w:val="en-US"/>
          </w:rPr>
          <w:t>transfer</w:t>
        </w:r>
        <w:r w:rsidR="00DA0AB1" w:rsidRPr="00DA0AB1">
          <w:rPr>
            <w:rFonts w:ascii="Courier New" w:eastAsia="Batang" w:hAnsi="Courier New"/>
            <w:noProof/>
            <w:sz w:val="16"/>
            <w:lang w:val="en-US"/>
          </w:rPr>
          <w:t xml:space="preserve"> to the UE because the UE is not reachable</w:t>
        </w:r>
      </w:ins>
      <w:ins w:id="65" w:author="Huawei [AEM] 02-2021" w:date="2021-02-06T23:06:00Z">
        <w:r w:rsidRPr="00DA0AB1">
          <w:rPr>
            <w:rFonts w:ascii="Courier New" w:eastAsia="Batang" w:hAnsi="Courier New"/>
            <w:noProof/>
            <w:sz w:val="16"/>
            <w:lang w:val="en-US"/>
          </w:rPr>
          <w:t>.</w:t>
        </w:r>
      </w:ins>
    </w:p>
    <w:p w14:paraId="16CC54C1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A0AB1">
        <w:rPr>
          <w:rFonts w:ascii="Courier New" w:eastAsia="Batang" w:hAnsi="Courier New"/>
          <w:noProof/>
          <w:sz w:val="16"/>
          <w:lang w:val="en-US"/>
        </w:rPr>
        <w:t xml:space="preserve">      </w:t>
      </w:r>
      <w:r w:rsidRPr="00D2172E">
        <w:rPr>
          <w:rFonts w:ascii="Courier New" w:eastAsia="Batang" w:hAnsi="Courier New"/>
          <w:noProof/>
          <w:sz w:val="16"/>
        </w:rPr>
        <w:t>type: object</w:t>
      </w:r>
    </w:p>
    <w:p w14:paraId="37DC2CCE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properties:</w:t>
      </w:r>
    </w:p>
    <w:p w14:paraId="14AFB9A0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cause:</w:t>
      </w:r>
    </w:p>
    <w:p w14:paraId="3470D9FC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</w:t>
      </w:r>
      <w:r w:rsidRPr="00D2172E">
        <w:rPr>
          <w:rFonts w:ascii="Courier New" w:eastAsia="Batang" w:hAnsi="Courier New"/>
          <w:sz w:val="16"/>
        </w:rPr>
        <w:t>TS29518_</w:t>
      </w:r>
      <w:r w:rsidRPr="00D2172E">
        <w:rPr>
          <w:rFonts w:ascii="Courier New" w:eastAsia="Batang" w:hAnsi="Courier New"/>
          <w:noProof/>
          <w:sz w:val="16"/>
        </w:rPr>
        <w:t>Namf_Communication</w:t>
      </w:r>
      <w:r w:rsidRPr="00D2172E">
        <w:rPr>
          <w:rFonts w:ascii="Courier New" w:eastAsia="Batang" w:hAnsi="Courier New"/>
          <w:sz w:val="16"/>
        </w:rPr>
        <w:t>.yaml</w:t>
      </w:r>
      <w:r w:rsidRPr="00D2172E">
        <w:rPr>
          <w:rFonts w:ascii="Courier New" w:eastAsia="Batang" w:hAnsi="Courier New"/>
          <w:noProof/>
          <w:sz w:val="16"/>
        </w:rPr>
        <w:t>#/components/schemas/N1N2MessageTransferCause'</w:t>
      </w:r>
    </w:p>
    <w:p w14:paraId="68676E7D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ptis:</w:t>
      </w:r>
    </w:p>
    <w:p w14:paraId="6306985C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type: array</w:t>
      </w:r>
    </w:p>
    <w:p w14:paraId="0F0FF14B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items:</w:t>
      </w:r>
    </w:p>
    <w:p w14:paraId="71A884FD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$ref: 'TS29571_CommonData.yaml#/components/schemas/Uinteger'</w:t>
      </w:r>
    </w:p>
    <w:p w14:paraId="6902C755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</w:t>
      </w:r>
      <w:r w:rsidRPr="00D2172E">
        <w:rPr>
          <w:rFonts w:ascii="Courier New" w:hAnsi="Courier New"/>
          <w:noProof/>
          <w:sz w:val="16"/>
        </w:rPr>
        <w:t>minItems: 1</w:t>
      </w:r>
    </w:p>
    <w:p w14:paraId="2AA5F799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required:</w:t>
      </w:r>
    </w:p>
    <w:p w14:paraId="3C187BC1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- cause</w:t>
      </w:r>
    </w:p>
    <w:p w14:paraId="1250666B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- ptis</w:t>
      </w:r>
    </w:p>
    <w:p w14:paraId="3175DF67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D2172E">
        <w:rPr>
          <w:rFonts w:ascii="Courier New" w:eastAsia="Batang" w:hAnsi="Courier New"/>
          <w:sz w:val="16"/>
        </w:rPr>
        <w:t xml:space="preserve">    </w:t>
      </w:r>
      <w:proofErr w:type="spellStart"/>
      <w:r w:rsidRPr="00D2172E">
        <w:rPr>
          <w:rFonts w:ascii="Courier New" w:eastAsia="Batang" w:hAnsi="Courier New"/>
          <w:sz w:val="16"/>
        </w:rPr>
        <w:t>Ue</w:t>
      </w:r>
      <w:r w:rsidRPr="00D2172E">
        <w:rPr>
          <w:rFonts w:ascii="Courier New" w:eastAsia="Batang" w:hAnsi="Courier New"/>
          <w:noProof/>
          <w:sz w:val="16"/>
        </w:rPr>
        <w:t>RequestedValueRep</w:t>
      </w:r>
      <w:proofErr w:type="spellEnd"/>
      <w:r w:rsidRPr="00D2172E">
        <w:rPr>
          <w:rFonts w:ascii="Courier New" w:eastAsia="Batang" w:hAnsi="Courier New"/>
          <w:sz w:val="16"/>
        </w:rPr>
        <w:t>:</w:t>
      </w:r>
    </w:p>
    <w:p w14:paraId="7AFD9601" w14:textId="40208ECA" w:rsidR="006328B4" w:rsidRPr="00DA0AB1" w:rsidRDefault="006328B4" w:rsidP="00632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" w:author="Huawei [AEM] 02-2021" w:date="2021-02-06T23:07:00Z"/>
          <w:rFonts w:ascii="Courier New" w:eastAsia="Batang" w:hAnsi="Courier New"/>
          <w:noProof/>
          <w:sz w:val="16"/>
          <w:lang w:val="en-US"/>
        </w:rPr>
      </w:pPr>
      <w:ins w:id="67" w:author="Huawei [AEM] 02-2021" w:date="2021-02-06T23:07:00Z">
        <w:r w:rsidRPr="00DA0AB1">
          <w:rPr>
            <w:rFonts w:ascii="Courier New" w:eastAsia="Batang" w:hAnsi="Courier New"/>
            <w:noProof/>
            <w:sz w:val="16"/>
            <w:lang w:val="en-US"/>
          </w:rPr>
          <w:t xml:space="preserve">      description: </w:t>
        </w:r>
      </w:ins>
      <w:ins w:id="68" w:author="Huawei [AEM] 02-2021" w:date="2021-02-06T23:18:00Z">
        <w:r w:rsidR="00DA0AB1" w:rsidRPr="00DA0AB1">
          <w:rPr>
            <w:rFonts w:ascii="Courier New" w:eastAsia="Batang" w:hAnsi="Courier New"/>
            <w:noProof/>
            <w:sz w:val="16"/>
            <w:lang w:val="en-US"/>
          </w:rPr>
          <w:t>Contains the current applicable values corresponding to the policy control request triggers</w:t>
        </w:r>
      </w:ins>
      <w:ins w:id="69" w:author="Huawei [AEM] 02-2021" w:date="2021-02-06T23:07:00Z">
        <w:r w:rsidRPr="00DA0AB1">
          <w:rPr>
            <w:rFonts w:ascii="Courier New" w:eastAsia="Batang" w:hAnsi="Courier New"/>
            <w:noProof/>
            <w:sz w:val="16"/>
            <w:lang w:val="en-US"/>
          </w:rPr>
          <w:t>.</w:t>
        </w:r>
      </w:ins>
    </w:p>
    <w:p w14:paraId="120845AB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DA0AB1">
        <w:rPr>
          <w:rFonts w:ascii="Courier New" w:eastAsia="Batang" w:hAnsi="Courier New"/>
          <w:sz w:val="16"/>
          <w:lang w:val="en-US"/>
        </w:rPr>
        <w:t xml:space="preserve">      </w:t>
      </w:r>
      <w:proofErr w:type="gramStart"/>
      <w:r w:rsidRPr="00D2172E">
        <w:rPr>
          <w:rFonts w:ascii="Courier New" w:eastAsia="Batang" w:hAnsi="Courier New"/>
          <w:sz w:val="16"/>
        </w:rPr>
        <w:t>type</w:t>
      </w:r>
      <w:proofErr w:type="gramEnd"/>
      <w:r w:rsidRPr="00D2172E">
        <w:rPr>
          <w:rFonts w:ascii="Courier New" w:eastAsia="Batang" w:hAnsi="Courier New"/>
          <w:sz w:val="16"/>
        </w:rPr>
        <w:t>: object</w:t>
      </w:r>
    </w:p>
    <w:p w14:paraId="62655D07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D2172E">
        <w:rPr>
          <w:rFonts w:ascii="Courier New" w:eastAsia="Batang" w:hAnsi="Courier New"/>
          <w:sz w:val="16"/>
        </w:rPr>
        <w:t xml:space="preserve">      </w:t>
      </w:r>
      <w:proofErr w:type="gramStart"/>
      <w:r w:rsidRPr="00D2172E">
        <w:rPr>
          <w:rFonts w:ascii="Courier New" w:eastAsia="Batang" w:hAnsi="Courier New"/>
          <w:sz w:val="16"/>
        </w:rPr>
        <w:t>properties</w:t>
      </w:r>
      <w:proofErr w:type="gramEnd"/>
      <w:r w:rsidRPr="00D2172E">
        <w:rPr>
          <w:rFonts w:ascii="Courier New" w:eastAsia="Batang" w:hAnsi="Courier New"/>
          <w:sz w:val="16"/>
        </w:rPr>
        <w:t>:</w:t>
      </w:r>
    </w:p>
    <w:p w14:paraId="65AEC050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userLoc:</w:t>
      </w:r>
    </w:p>
    <w:p w14:paraId="7C14B70B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'TS29571_CommonData.yaml#/components/schemas/UserLocation'</w:t>
      </w:r>
    </w:p>
    <w:p w14:paraId="41BF161C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D2172E">
        <w:rPr>
          <w:rFonts w:ascii="Courier New" w:eastAsia="Batang" w:hAnsi="Courier New"/>
          <w:sz w:val="16"/>
        </w:rPr>
        <w:t xml:space="preserve">        </w:t>
      </w:r>
      <w:proofErr w:type="spellStart"/>
      <w:proofErr w:type="gramStart"/>
      <w:r w:rsidRPr="00D2172E">
        <w:rPr>
          <w:rFonts w:ascii="Courier New" w:eastAsia="Batang" w:hAnsi="Courier New"/>
          <w:sz w:val="16"/>
          <w:lang w:eastAsia="zh-CN"/>
        </w:rPr>
        <w:t>praStatuses</w:t>
      </w:r>
      <w:proofErr w:type="spellEnd"/>
      <w:proofErr w:type="gramEnd"/>
      <w:r w:rsidRPr="00D2172E">
        <w:rPr>
          <w:rFonts w:ascii="Courier New" w:eastAsia="Batang" w:hAnsi="Courier New"/>
          <w:sz w:val="16"/>
        </w:rPr>
        <w:t>:</w:t>
      </w:r>
    </w:p>
    <w:p w14:paraId="5AC0066A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D2172E">
        <w:rPr>
          <w:rFonts w:ascii="Courier New" w:eastAsia="Batang" w:hAnsi="Courier New"/>
          <w:sz w:val="16"/>
        </w:rPr>
        <w:t xml:space="preserve">          </w:t>
      </w:r>
      <w:proofErr w:type="gramStart"/>
      <w:r w:rsidRPr="00D2172E">
        <w:rPr>
          <w:rFonts w:ascii="Courier New" w:eastAsia="Batang" w:hAnsi="Courier New"/>
          <w:sz w:val="16"/>
        </w:rPr>
        <w:t>type</w:t>
      </w:r>
      <w:proofErr w:type="gramEnd"/>
      <w:r w:rsidRPr="00D2172E">
        <w:rPr>
          <w:rFonts w:ascii="Courier New" w:eastAsia="Batang" w:hAnsi="Courier New"/>
          <w:sz w:val="16"/>
        </w:rPr>
        <w:t>: object</w:t>
      </w:r>
    </w:p>
    <w:p w14:paraId="13C2ECF9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D2172E">
        <w:rPr>
          <w:rFonts w:ascii="Courier New" w:eastAsia="Batang" w:hAnsi="Courier New"/>
          <w:sz w:val="16"/>
        </w:rPr>
        <w:t xml:space="preserve">          </w:t>
      </w:r>
      <w:proofErr w:type="spellStart"/>
      <w:proofErr w:type="gramStart"/>
      <w:r w:rsidRPr="00D2172E">
        <w:rPr>
          <w:rFonts w:ascii="Courier New" w:eastAsia="Batang" w:hAnsi="Courier New"/>
          <w:sz w:val="16"/>
        </w:rPr>
        <w:t>additionalProperties</w:t>
      </w:r>
      <w:proofErr w:type="spellEnd"/>
      <w:proofErr w:type="gramEnd"/>
      <w:r w:rsidRPr="00D2172E">
        <w:rPr>
          <w:rFonts w:ascii="Courier New" w:eastAsia="Batang" w:hAnsi="Courier New"/>
          <w:sz w:val="16"/>
        </w:rPr>
        <w:t>:</w:t>
      </w:r>
    </w:p>
    <w:p w14:paraId="3809C57A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D2172E">
        <w:rPr>
          <w:rFonts w:ascii="Courier New" w:eastAsia="Batang" w:hAnsi="Courier New"/>
          <w:sz w:val="16"/>
        </w:rPr>
        <w:t xml:space="preserve">            $ref: 'TS29571_CommonData.yaml#/components/schemas/</w:t>
      </w:r>
      <w:proofErr w:type="spellStart"/>
      <w:r w:rsidRPr="00D2172E">
        <w:rPr>
          <w:rFonts w:ascii="Courier New" w:eastAsia="Batang" w:hAnsi="Courier New"/>
          <w:sz w:val="16"/>
        </w:rPr>
        <w:t>Pr</w:t>
      </w:r>
      <w:r w:rsidRPr="00D2172E">
        <w:rPr>
          <w:rFonts w:ascii="Courier New" w:eastAsia="Batang" w:hAnsi="Courier New"/>
          <w:noProof/>
          <w:sz w:val="16"/>
        </w:rPr>
        <w:t>esence</w:t>
      </w:r>
      <w:r w:rsidRPr="00D2172E">
        <w:rPr>
          <w:rFonts w:ascii="Courier New" w:eastAsia="Batang" w:hAnsi="Courier New"/>
          <w:sz w:val="16"/>
        </w:rPr>
        <w:t>Info</w:t>
      </w:r>
      <w:proofErr w:type="spellEnd"/>
      <w:r w:rsidRPr="00D2172E">
        <w:rPr>
          <w:rFonts w:ascii="Courier New" w:eastAsia="Batang" w:hAnsi="Courier New"/>
          <w:sz w:val="16"/>
        </w:rPr>
        <w:t>'</w:t>
      </w:r>
    </w:p>
    <w:p w14:paraId="69E9BBEC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minProperties: 1</w:t>
      </w:r>
    </w:p>
    <w:p w14:paraId="46DB4E6F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D2172E">
        <w:rPr>
          <w:rFonts w:ascii="Courier New" w:eastAsia="Batang" w:hAnsi="Courier New"/>
          <w:sz w:val="16"/>
        </w:rPr>
        <w:t xml:space="preserve">          </w:t>
      </w:r>
      <w:proofErr w:type="gramStart"/>
      <w:r w:rsidRPr="00D2172E">
        <w:rPr>
          <w:rFonts w:ascii="Courier New" w:eastAsia="Batang" w:hAnsi="Courier New"/>
          <w:sz w:val="16"/>
        </w:rPr>
        <w:t>description</w:t>
      </w:r>
      <w:proofErr w:type="gramEnd"/>
      <w:r w:rsidRPr="00D2172E">
        <w:rPr>
          <w:rFonts w:ascii="Courier New" w:eastAsia="Batang" w:hAnsi="Courier New"/>
          <w:sz w:val="16"/>
        </w:rPr>
        <w:t>: Map of PRA status information.</w:t>
      </w:r>
    </w:p>
    <w:p w14:paraId="665CE245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plmnId:</w:t>
      </w:r>
    </w:p>
    <w:p w14:paraId="14616B21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'TS29571_CommonData.yaml#/components/schemas/PlmnId'</w:t>
      </w:r>
    </w:p>
    <w:p w14:paraId="78578057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</w:t>
      </w:r>
      <w:r w:rsidRPr="00D2172E">
        <w:rPr>
          <w:rFonts w:ascii="Courier New" w:eastAsia="Batang" w:hAnsi="Courier New" w:hint="eastAsia"/>
          <w:noProof/>
          <w:sz w:val="16"/>
          <w:lang w:eastAsia="zh-CN"/>
        </w:rPr>
        <w:t>con</w:t>
      </w:r>
      <w:r w:rsidRPr="00D2172E">
        <w:rPr>
          <w:rFonts w:ascii="Courier New" w:eastAsia="Batang" w:hAnsi="Courier New"/>
          <w:noProof/>
          <w:sz w:val="16"/>
          <w:lang w:eastAsia="zh-CN"/>
        </w:rPr>
        <w:t>n</w:t>
      </w:r>
      <w:r w:rsidRPr="00D2172E">
        <w:rPr>
          <w:rFonts w:ascii="Courier New" w:eastAsia="Batang" w:hAnsi="Courier New" w:hint="eastAsia"/>
          <w:noProof/>
          <w:sz w:val="16"/>
          <w:lang w:eastAsia="zh-CN"/>
        </w:rPr>
        <w:t>ect</w:t>
      </w:r>
      <w:r w:rsidRPr="00D2172E">
        <w:rPr>
          <w:rFonts w:ascii="Courier New" w:eastAsia="Batang" w:hAnsi="Courier New"/>
          <w:noProof/>
          <w:sz w:val="16"/>
          <w:lang w:eastAsia="zh-CN"/>
        </w:rPr>
        <w:t>State</w:t>
      </w:r>
      <w:r w:rsidRPr="00D2172E">
        <w:rPr>
          <w:rFonts w:ascii="Courier New" w:eastAsia="Batang" w:hAnsi="Courier New"/>
          <w:noProof/>
          <w:sz w:val="16"/>
        </w:rPr>
        <w:t>:</w:t>
      </w:r>
    </w:p>
    <w:p w14:paraId="4FE38204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</w:t>
      </w:r>
      <w:r w:rsidRPr="00D2172E">
        <w:rPr>
          <w:rFonts w:ascii="Courier New" w:eastAsia="Batang" w:hAnsi="Courier New"/>
          <w:sz w:val="16"/>
        </w:rPr>
        <w:t>TS29518_</w:t>
      </w:r>
      <w:r w:rsidRPr="00D2172E">
        <w:rPr>
          <w:rFonts w:ascii="Courier New" w:eastAsia="Batang" w:hAnsi="Courier New"/>
          <w:noProof/>
          <w:sz w:val="16"/>
        </w:rPr>
        <w:t>Namf_EventExposure</w:t>
      </w:r>
      <w:r w:rsidRPr="00D2172E">
        <w:rPr>
          <w:rFonts w:ascii="Courier New" w:eastAsia="Batang" w:hAnsi="Courier New"/>
          <w:sz w:val="16"/>
        </w:rPr>
        <w:t>.yaml</w:t>
      </w:r>
      <w:r w:rsidRPr="00D2172E">
        <w:rPr>
          <w:rFonts w:ascii="Courier New" w:eastAsia="Batang" w:hAnsi="Courier New"/>
          <w:noProof/>
          <w:sz w:val="16"/>
        </w:rPr>
        <w:t>#/components/schemas/</w:t>
      </w:r>
      <w:proofErr w:type="spellStart"/>
      <w:r w:rsidRPr="00D2172E">
        <w:rPr>
          <w:rFonts w:ascii="Courier New" w:eastAsia="Batang" w:hAnsi="Courier New"/>
          <w:noProof/>
          <w:sz w:val="16"/>
        </w:rPr>
        <w:t>CmState</w:t>
      </w:r>
      <w:proofErr w:type="spellEnd"/>
      <w:r w:rsidRPr="00D2172E">
        <w:rPr>
          <w:rFonts w:ascii="Courier New" w:eastAsia="Batang" w:hAnsi="Courier New"/>
          <w:noProof/>
          <w:sz w:val="16"/>
        </w:rPr>
        <w:t>'</w:t>
      </w:r>
    </w:p>
    <w:p w14:paraId="65FFA965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UePolicy:</w:t>
      </w:r>
    </w:p>
    <w:p w14:paraId="1C126EA5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897109">
        <w:rPr>
          <w:rFonts w:ascii="Courier New" w:eastAsia="Batang" w:hAnsi="Courier New"/>
          <w:noProof/>
          <w:sz w:val="16"/>
          <w:lang w:val="en-US"/>
        </w:rPr>
        <w:t xml:space="preserve">      </w:t>
      </w:r>
      <w:r w:rsidRPr="00D2172E">
        <w:rPr>
          <w:rFonts w:ascii="Courier New" w:eastAsia="Batang" w:hAnsi="Courier New"/>
          <w:noProof/>
          <w:sz w:val="16"/>
        </w:rPr>
        <w:t>$ref: 'TS29571_CommonData.yaml#/components/schemas/Bytes'</w:t>
      </w:r>
    </w:p>
    <w:p w14:paraId="0A2B7973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UePolicyDeliveryResult:</w:t>
      </w:r>
    </w:p>
    <w:p w14:paraId="40DEEB85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807BB">
        <w:rPr>
          <w:rFonts w:ascii="Courier New" w:eastAsia="Batang" w:hAnsi="Courier New"/>
          <w:noProof/>
          <w:sz w:val="16"/>
          <w:lang w:val="en-US"/>
        </w:rPr>
        <w:t xml:space="preserve">      </w:t>
      </w:r>
      <w:r w:rsidRPr="00D2172E">
        <w:rPr>
          <w:rFonts w:ascii="Courier New" w:eastAsia="Batang" w:hAnsi="Courier New"/>
          <w:noProof/>
          <w:sz w:val="16"/>
        </w:rPr>
        <w:t>$ref: 'TS29571_CommonData.yaml#/components/schemas/Bytes'</w:t>
      </w:r>
    </w:p>
    <w:p w14:paraId="42FE36BE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UePolicyRequest:</w:t>
      </w:r>
    </w:p>
    <w:p w14:paraId="2D86E04E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807BB">
        <w:rPr>
          <w:rFonts w:ascii="Courier New" w:eastAsia="Batang" w:hAnsi="Courier New"/>
          <w:noProof/>
          <w:sz w:val="16"/>
          <w:lang w:val="en-US"/>
        </w:rPr>
        <w:t xml:space="preserve">      </w:t>
      </w:r>
      <w:r w:rsidRPr="00D2172E">
        <w:rPr>
          <w:rFonts w:ascii="Courier New" w:eastAsia="Batang" w:hAnsi="Courier New"/>
          <w:noProof/>
          <w:sz w:val="16"/>
        </w:rPr>
        <w:t>$ref: 'TS29571_CommonData.yaml#/components/schemas/Bytes'</w:t>
      </w:r>
    </w:p>
    <w:p w14:paraId="2A57DC8A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RequestTrigger:</w:t>
      </w:r>
    </w:p>
    <w:p w14:paraId="07B46990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anyOf:</w:t>
      </w:r>
    </w:p>
    <w:p w14:paraId="2F425B1B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- type: string</w:t>
      </w:r>
    </w:p>
    <w:p w14:paraId="1FADF194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enum:</w:t>
      </w:r>
    </w:p>
    <w:p w14:paraId="6F197B47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- LOC_CH</w:t>
      </w:r>
    </w:p>
    <w:p w14:paraId="3F9B3BB1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- PRA_CH</w:t>
      </w:r>
    </w:p>
    <w:p w14:paraId="414DDA87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- UE_POLICY</w:t>
      </w:r>
    </w:p>
    <w:p w14:paraId="62C55617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- PLMN_CH</w:t>
      </w:r>
    </w:p>
    <w:p w14:paraId="4784A385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eastAsia="zh-CN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- </w:t>
      </w:r>
      <w:r w:rsidRPr="00D2172E">
        <w:rPr>
          <w:rFonts w:ascii="Courier New" w:eastAsia="Batang" w:hAnsi="Courier New" w:hint="eastAsia"/>
          <w:noProof/>
          <w:sz w:val="16"/>
          <w:lang w:eastAsia="zh-CN"/>
        </w:rPr>
        <w:t>CON_ST</w:t>
      </w:r>
      <w:r w:rsidRPr="00D2172E">
        <w:rPr>
          <w:rFonts w:ascii="Courier New" w:eastAsia="Batang" w:hAnsi="Courier New"/>
          <w:noProof/>
          <w:sz w:val="16"/>
          <w:lang w:eastAsia="zh-CN"/>
        </w:rPr>
        <w:t>ATE</w:t>
      </w:r>
      <w:r w:rsidRPr="00D2172E">
        <w:rPr>
          <w:rFonts w:ascii="Courier New" w:eastAsia="Batang" w:hAnsi="Courier New" w:hint="eastAsia"/>
          <w:noProof/>
          <w:sz w:val="16"/>
          <w:lang w:eastAsia="zh-CN"/>
        </w:rPr>
        <w:t>_CH</w:t>
      </w:r>
    </w:p>
    <w:p w14:paraId="46820620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- </w:t>
      </w:r>
      <w:r w:rsidRPr="00D2172E">
        <w:rPr>
          <w:rFonts w:ascii="Courier New" w:eastAsia="Batang" w:hAnsi="Courier New"/>
          <w:noProof/>
          <w:sz w:val="16"/>
          <w:lang w:val="en-US"/>
        </w:rPr>
        <w:t>GROUP_ID_LIST_CHG</w:t>
      </w:r>
    </w:p>
    <w:p w14:paraId="0531C72E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- type: string</w:t>
      </w:r>
    </w:p>
    <w:p w14:paraId="61B2E31C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description: &gt;</w:t>
      </w:r>
    </w:p>
    <w:p w14:paraId="26BF9A3E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This string provides forward-compatibility with future</w:t>
      </w:r>
    </w:p>
    <w:p w14:paraId="1F8CF3AC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extensions to the enumeration but is not used to encode</w:t>
      </w:r>
    </w:p>
    <w:p w14:paraId="7D6CDB55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content defined in the present version of this API.</w:t>
      </w:r>
    </w:p>
    <w:p w14:paraId="54274184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description: &gt;</w:t>
      </w:r>
    </w:p>
    <w:p w14:paraId="010945B1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Possible values are</w:t>
      </w:r>
    </w:p>
    <w:p w14:paraId="5BC33785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- LOC_CH: Location change (tracking area). The tracking area of the UE has changed.</w:t>
      </w:r>
    </w:p>
    <w:p w14:paraId="6B35C733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- PRA_CH: Change of UE presence in PRA. The AMF reports the current presence status of the UE in a Presence Reporting Area, and notifies that the UE enters/leaves the Presence Reporting Area.</w:t>
      </w:r>
    </w:p>
    <w:p w14:paraId="0927EBB0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lastRenderedPageBreak/>
        <w:t xml:space="preserve">        - UE_POLICY: A MANAGE UE POLICY COMPLETE message or a MANAGE UE POLICY COMMAND REJECT message, as defined in Annex D.5 of 3GPP TS 24.501 or a "UE POLICY PROVISIONING REQUEST" message, as defined in subclause 7.2.1.1 of 3GPP TS 24.587 , has been received by the AMF and is being forwarded.</w:t>
      </w:r>
    </w:p>
    <w:p w14:paraId="5B8971AA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- PLMN_CH: PLMN change. the serving PLMN of UE has changed. </w:t>
      </w:r>
    </w:p>
    <w:p w14:paraId="42DA5F79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- </w:t>
      </w:r>
      <w:r w:rsidRPr="00D2172E">
        <w:rPr>
          <w:rFonts w:ascii="Courier New" w:eastAsia="Batang" w:hAnsi="Courier New" w:hint="eastAsia"/>
          <w:noProof/>
          <w:sz w:val="16"/>
          <w:lang w:eastAsia="zh-CN"/>
        </w:rPr>
        <w:t>CON_ST</w:t>
      </w:r>
      <w:r w:rsidRPr="00D2172E">
        <w:rPr>
          <w:rFonts w:ascii="Courier New" w:eastAsia="Batang" w:hAnsi="Courier New"/>
          <w:noProof/>
          <w:sz w:val="16"/>
          <w:lang w:eastAsia="zh-CN"/>
        </w:rPr>
        <w:t>ATE</w:t>
      </w:r>
      <w:r w:rsidRPr="00D2172E">
        <w:rPr>
          <w:rFonts w:ascii="Courier New" w:eastAsia="Batang" w:hAnsi="Courier New" w:hint="eastAsia"/>
          <w:noProof/>
          <w:sz w:val="16"/>
          <w:lang w:eastAsia="zh-CN"/>
        </w:rPr>
        <w:t>_CH</w:t>
      </w:r>
      <w:r w:rsidRPr="00D2172E">
        <w:rPr>
          <w:rFonts w:ascii="Courier New" w:eastAsia="Batang" w:hAnsi="Courier New"/>
          <w:noProof/>
          <w:sz w:val="16"/>
        </w:rPr>
        <w:t xml:space="preserve">: </w:t>
      </w:r>
      <w:r w:rsidRPr="00D2172E">
        <w:rPr>
          <w:rFonts w:ascii="Courier New" w:eastAsia="Batang" w:hAnsi="Courier New" w:cs="Arial"/>
          <w:noProof/>
          <w:sz w:val="16"/>
          <w:szCs w:val="18"/>
        </w:rPr>
        <w:t xml:space="preserve">Connectivity state change: the connectivity state </w:t>
      </w:r>
      <w:r w:rsidRPr="00D2172E">
        <w:rPr>
          <w:rFonts w:ascii="Courier New" w:eastAsia="Batang" w:hAnsi="Courier New"/>
          <w:noProof/>
          <w:sz w:val="16"/>
        </w:rPr>
        <w:t xml:space="preserve">of UE has changed. </w:t>
      </w:r>
    </w:p>
    <w:p w14:paraId="4E8D8131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  <w:lang w:val="en-US"/>
        </w:rPr>
        <w:t xml:space="preserve">        - GROUP_ID_LIST_CHG:</w:t>
      </w:r>
      <w:r w:rsidRPr="00D2172E">
        <w:rPr>
          <w:rFonts w:ascii="Courier New" w:eastAsia="Batang" w:hAnsi="Courier New"/>
          <w:noProof/>
          <w:sz w:val="16"/>
        </w:rPr>
        <w:t xml:space="preserve"> UE Internal Group Identifier(s) has changed</w:t>
      </w:r>
      <w:r w:rsidRPr="00D2172E">
        <w:rPr>
          <w:rFonts w:ascii="Courier New" w:eastAsia="Batang" w:hAnsi="Courier New"/>
          <w:noProof/>
          <w:sz w:val="16"/>
          <w:lang w:eastAsia="zh-CN"/>
        </w:rPr>
        <w:t xml:space="preserve">. </w:t>
      </w:r>
      <w:r w:rsidRPr="00D2172E">
        <w:rPr>
          <w:rFonts w:ascii="Courier New" w:eastAsia="Batang" w:hAnsi="Courier New"/>
          <w:noProof/>
          <w:sz w:val="16"/>
        </w:rPr>
        <w:t>This event does not require a subscription</w:t>
      </w:r>
    </w:p>
    <w:p w14:paraId="25A225A5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PolicyAssociationReleaseCause:</w:t>
      </w:r>
    </w:p>
    <w:p w14:paraId="588AF38C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anyOf:</w:t>
      </w:r>
    </w:p>
    <w:p w14:paraId="65AE1C12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- type: string</w:t>
      </w:r>
    </w:p>
    <w:p w14:paraId="6377D30D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enum:</w:t>
      </w:r>
    </w:p>
    <w:p w14:paraId="06E884E0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- UNSPECIFIED</w:t>
      </w:r>
    </w:p>
    <w:p w14:paraId="213E2F1D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- UE_SUBSCRIPTION</w:t>
      </w:r>
    </w:p>
    <w:p w14:paraId="69A225AD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- INSUFFICIENT_RES</w:t>
      </w:r>
    </w:p>
    <w:p w14:paraId="0C8C5C41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- type: string</w:t>
      </w:r>
    </w:p>
    <w:p w14:paraId="7FBBED7F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description: &gt;</w:t>
      </w:r>
    </w:p>
    <w:p w14:paraId="679310B4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This string provides forward-compatibility with future</w:t>
      </w:r>
    </w:p>
    <w:p w14:paraId="0FF4B511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extensions to the enumeration but is not used to encode</w:t>
      </w:r>
    </w:p>
    <w:p w14:paraId="39D30154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content defined in the present version of this API.</w:t>
      </w:r>
    </w:p>
    <w:p w14:paraId="6EE6B72C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description: &gt;</w:t>
      </w:r>
    </w:p>
    <w:p w14:paraId="240E1403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Possible values are</w:t>
      </w:r>
    </w:p>
    <w:p w14:paraId="4B2288D6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- UNSPECIFIED: This value is used for unspecified reasons.</w:t>
      </w:r>
    </w:p>
    <w:p w14:paraId="06E85A1B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- UE_SUBSCRIPTION: This value is used to indicate that the policy association needs to be terminated because the subscription of UE has changed (e.g. was removed).</w:t>
      </w:r>
    </w:p>
    <w:p w14:paraId="1AD5618D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- INSUFFICIENT_RES: This value is used to indicate that the server is overloaded and needs to abort the policy association.</w:t>
      </w:r>
    </w:p>
    <w:p w14:paraId="070C2A5B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Pc5Capability:</w:t>
      </w:r>
    </w:p>
    <w:p w14:paraId="78C18726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anyOf:</w:t>
      </w:r>
    </w:p>
    <w:p w14:paraId="336AAF72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- type: string</w:t>
      </w:r>
    </w:p>
    <w:p w14:paraId="1ED97EF5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enum:</w:t>
      </w:r>
    </w:p>
    <w:p w14:paraId="18E84EFA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fr-FR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</w:t>
      </w:r>
      <w:r w:rsidRPr="00D2172E">
        <w:rPr>
          <w:rFonts w:ascii="Courier New" w:eastAsia="Batang" w:hAnsi="Courier New"/>
          <w:noProof/>
          <w:sz w:val="16"/>
          <w:lang w:val="fr-FR"/>
        </w:rPr>
        <w:t>- LTE_PC5</w:t>
      </w:r>
    </w:p>
    <w:p w14:paraId="232A9BB9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fr-FR"/>
        </w:rPr>
      </w:pPr>
      <w:r w:rsidRPr="00D2172E">
        <w:rPr>
          <w:rFonts w:ascii="Courier New" w:eastAsia="Batang" w:hAnsi="Courier New"/>
          <w:noProof/>
          <w:sz w:val="16"/>
          <w:lang w:val="fr-FR"/>
        </w:rPr>
        <w:t xml:space="preserve">          - NR_PC5</w:t>
      </w:r>
    </w:p>
    <w:p w14:paraId="34A4C5F3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fr-FR"/>
        </w:rPr>
      </w:pPr>
      <w:r w:rsidRPr="00D2172E">
        <w:rPr>
          <w:rFonts w:ascii="Courier New" w:eastAsia="Batang" w:hAnsi="Courier New"/>
          <w:noProof/>
          <w:sz w:val="16"/>
          <w:lang w:val="fr-FR"/>
        </w:rPr>
        <w:t xml:space="preserve">          - LTE_NR_PC5</w:t>
      </w:r>
    </w:p>
    <w:p w14:paraId="304AC888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  <w:lang w:val="fr-FR"/>
        </w:rPr>
        <w:t xml:space="preserve">      </w:t>
      </w:r>
      <w:r w:rsidRPr="00D2172E">
        <w:rPr>
          <w:rFonts w:ascii="Courier New" w:eastAsia="Batang" w:hAnsi="Courier New"/>
          <w:noProof/>
          <w:sz w:val="16"/>
        </w:rPr>
        <w:t>- type: string</w:t>
      </w:r>
    </w:p>
    <w:p w14:paraId="3FFBC74C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description: &gt;</w:t>
      </w:r>
    </w:p>
    <w:p w14:paraId="391989CC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This string provides forward-compatibility with future</w:t>
      </w:r>
    </w:p>
    <w:p w14:paraId="23C83320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extensions to the enumeration but is not used to encode</w:t>
      </w:r>
    </w:p>
    <w:p w14:paraId="525E0833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content defined in the present version of this API.</w:t>
      </w:r>
    </w:p>
    <w:p w14:paraId="7C6D617E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description: &gt;</w:t>
      </w:r>
    </w:p>
    <w:p w14:paraId="0B421E3B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Possible values are</w:t>
      </w:r>
    </w:p>
    <w:p w14:paraId="028E6FDD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- LTE_PC5: This value is used to indicate that UE supports PC5 LTE RAT for </w:t>
      </w:r>
      <w:r w:rsidRPr="00D2172E">
        <w:rPr>
          <w:rFonts w:ascii="Courier New" w:eastAsia="Batang" w:hAnsi="Courier New"/>
          <w:noProof/>
          <w:sz w:val="16"/>
          <w:lang w:eastAsia="zh-CN"/>
        </w:rPr>
        <w:t xml:space="preserve">V2X communication </w:t>
      </w:r>
      <w:r w:rsidRPr="00D2172E">
        <w:rPr>
          <w:rFonts w:ascii="Courier New" w:eastAsia="Batang" w:hAnsi="Courier New"/>
          <w:noProof/>
          <w:sz w:val="16"/>
          <w:lang w:eastAsia="ko-KR"/>
        </w:rPr>
        <w:t>over PC5 reference point.</w:t>
      </w:r>
    </w:p>
    <w:p w14:paraId="2D662E21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- NR_PC5: This value is used to indicate that UE supports PC5 NR RAT for </w:t>
      </w:r>
      <w:r w:rsidRPr="00D2172E">
        <w:rPr>
          <w:rFonts w:ascii="Courier New" w:eastAsia="Batang" w:hAnsi="Courier New"/>
          <w:noProof/>
          <w:sz w:val="16"/>
          <w:lang w:eastAsia="zh-CN"/>
        </w:rPr>
        <w:t xml:space="preserve">V2X communication </w:t>
      </w:r>
      <w:r w:rsidRPr="00D2172E">
        <w:rPr>
          <w:rFonts w:ascii="Courier New" w:eastAsia="Batang" w:hAnsi="Courier New"/>
          <w:noProof/>
          <w:sz w:val="16"/>
          <w:lang w:eastAsia="ko-KR"/>
        </w:rPr>
        <w:t>over PC5 reference point.</w:t>
      </w:r>
    </w:p>
    <w:p w14:paraId="44046E59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- LTE_NR_PC5: This value is used to indicate that UE supports both PC5 LTE and NR RAT for </w:t>
      </w:r>
      <w:r w:rsidRPr="00D2172E">
        <w:rPr>
          <w:rFonts w:ascii="Courier New" w:eastAsia="Batang" w:hAnsi="Courier New"/>
          <w:noProof/>
          <w:sz w:val="16"/>
          <w:lang w:eastAsia="zh-CN"/>
        </w:rPr>
        <w:t xml:space="preserve">V2X communication </w:t>
      </w:r>
      <w:r w:rsidRPr="00D2172E">
        <w:rPr>
          <w:rFonts w:ascii="Courier New" w:eastAsia="Batang" w:hAnsi="Courier New"/>
          <w:noProof/>
          <w:sz w:val="16"/>
          <w:lang w:eastAsia="ko-KR"/>
        </w:rPr>
        <w:t>over PC5 reference point.</w:t>
      </w:r>
      <w:r w:rsidRPr="00D2172E">
        <w:rPr>
          <w:rFonts w:ascii="Courier New" w:eastAsia="Batang" w:hAnsi="Courier New"/>
          <w:noProof/>
          <w:sz w:val="16"/>
        </w:rPr>
        <w:t>.</w:t>
      </w:r>
    </w:p>
    <w:p w14:paraId="4A6F60F0" w14:textId="77777777" w:rsidR="00C919D9" w:rsidRPr="00897109" w:rsidRDefault="00C919D9" w:rsidP="00F77770">
      <w:pPr>
        <w:rPr>
          <w:rFonts w:eastAsia="宋体"/>
          <w:lang w:val="en-US"/>
        </w:rPr>
      </w:pP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815AE5" w14:textId="77777777" w:rsidR="003140D8" w:rsidRDefault="003140D8">
      <w:r>
        <w:separator/>
      </w:r>
    </w:p>
  </w:endnote>
  <w:endnote w:type="continuationSeparator" w:id="0">
    <w:p w14:paraId="23276984" w14:textId="77777777" w:rsidR="003140D8" w:rsidRDefault="00314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817427" w14:textId="77777777" w:rsidR="003140D8" w:rsidRDefault="003140D8">
      <w:r>
        <w:separator/>
      </w:r>
    </w:p>
  </w:footnote>
  <w:footnote w:type="continuationSeparator" w:id="0">
    <w:p w14:paraId="68634730" w14:textId="77777777" w:rsidR="003140D8" w:rsidRDefault="003140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DB44B9" w:rsidRDefault="00DB44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DB44B9" w:rsidRDefault="00DB44B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DB44B9" w:rsidRDefault="00DB44B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DB44B9" w:rsidRDefault="00DB44B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2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8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5"/>
  </w:num>
  <w:num w:numId="6">
    <w:abstractNumId w:val="14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1"/>
  </w:num>
  <w:num w:numId="9">
    <w:abstractNumId w:val="29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9"/>
  </w:num>
  <w:num w:numId="13">
    <w:abstractNumId w:val="24"/>
  </w:num>
  <w:num w:numId="14">
    <w:abstractNumId w:val="17"/>
  </w:num>
  <w:num w:numId="15">
    <w:abstractNumId w:val="11"/>
  </w:num>
  <w:num w:numId="16">
    <w:abstractNumId w:val="9"/>
  </w:num>
  <w:num w:numId="17">
    <w:abstractNumId w:val="20"/>
  </w:num>
  <w:num w:numId="18">
    <w:abstractNumId w:val="27"/>
  </w:num>
  <w:num w:numId="19">
    <w:abstractNumId w:val="1"/>
  </w:num>
  <w:num w:numId="20">
    <w:abstractNumId w:val="23"/>
  </w:num>
  <w:num w:numId="21">
    <w:abstractNumId w:val="10"/>
  </w:num>
  <w:num w:numId="22">
    <w:abstractNumId w:val="12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1"/>
  </w:num>
  <w:num w:numId="27">
    <w:abstractNumId w:val="4"/>
  </w:num>
  <w:num w:numId="28">
    <w:abstractNumId w:val="28"/>
  </w:num>
  <w:num w:numId="29">
    <w:abstractNumId w:val="7"/>
  </w:num>
  <w:num w:numId="30">
    <w:abstractNumId w:val="6"/>
  </w:num>
  <w:num w:numId="31">
    <w:abstractNumId w:val="22"/>
  </w:num>
  <w:num w:numId="32">
    <w:abstractNumId w:val="32"/>
  </w:num>
  <w:num w:numId="33">
    <w:abstractNumId w:val="16"/>
  </w:num>
  <w:num w:numId="34">
    <w:abstractNumId w:val="8"/>
  </w:num>
  <w:num w:numId="35">
    <w:abstractNumId w:val="26"/>
  </w:num>
  <w:num w:numId="36">
    <w:abstractNumId w:val="5"/>
  </w:num>
  <w:num w:numId="37">
    <w:abstractNumId w:val="25"/>
  </w:num>
  <w:num w:numId="38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2-2021">
    <w15:presenceInfo w15:providerId="None" w15:userId="Huawei [AEM] 02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24FB"/>
    <w:rsid w:val="00014947"/>
    <w:rsid w:val="00015C3F"/>
    <w:rsid w:val="0001748E"/>
    <w:rsid w:val="00025A0C"/>
    <w:rsid w:val="00025F67"/>
    <w:rsid w:val="00027C1B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477BF"/>
    <w:rsid w:val="000510EF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3752"/>
    <w:rsid w:val="00075C49"/>
    <w:rsid w:val="00081B9C"/>
    <w:rsid w:val="00082D0C"/>
    <w:rsid w:val="00086345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E1D"/>
    <w:rsid w:val="000A5B26"/>
    <w:rsid w:val="000A694D"/>
    <w:rsid w:val="000B0F17"/>
    <w:rsid w:val="000B1DDA"/>
    <w:rsid w:val="000B1E41"/>
    <w:rsid w:val="000B32C7"/>
    <w:rsid w:val="000B51A8"/>
    <w:rsid w:val="000B561B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F0784"/>
    <w:rsid w:val="000F272B"/>
    <w:rsid w:val="000F286E"/>
    <w:rsid w:val="000F323F"/>
    <w:rsid w:val="000F3F8A"/>
    <w:rsid w:val="000F5D4F"/>
    <w:rsid w:val="001001A5"/>
    <w:rsid w:val="0010180E"/>
    <w:rsid w:val="001020DC"/>
    <w:rsid w:val="00104ED9"/>
    <w:rsid w:val="00107534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5019"/>
    <w:rsid w:val="001856E1"/>
    <w:rsid w:val="00186771"/>
    <w:rsid w:val="001868F0"/>
    <w:rsid w:val="0018796E"/>
    <w:rsid w:val="00190B3F"/>
    <w:rsid w:val="00191F98"/>
    <w:rsid w:val="00193E00"/>
    <w:rsid w:val="00197AD3"/>
    <w:rsid w:val="001A226E"/>
    <w:rsid w:val="001A383F"/>
    <w:rsid w:val="001A48F9"/>
    <w:rsid w:val="001A4C9B"/>
    <w:rsid w:val="001A4DA0"/>
    <w:rsid w:val="001A5D84"/>
    <w:rsid w:val="001A5E98"/>
    <w:rsid w:val="001A71F5"/>
    <w:rsid w:val="001A775E"/>
    <w:rsid w:val="001B047A"/>
    <w:rsid w:val="001B1948"/>
    <w:rsid w:val="001B2B48"/>
    <w:rsid w:val="001B3A14"/>
    <w:rsid w:val="001B6D5F"/>
    <w:rsid w:val="001C254D"/>
    <w:rsid w:val="001C298F"/>
    <w:rsid w:val="001C2C7C"/>
    <w:rsid w:val="001C3F11"/>
    <w:rsid w:val="001C4E02"/>
    <w:rsid w:val="001C5167"/>
    <w:rsid w:val="001C516B"/>
    <w:rsid w:val="001C6875"/>
    <w:rsid w:val="001D0E95"/>
    <w:rsid w:val="001D0E97"/>
    <w:rsid w:val="001D405B"/>
    <w:rsid w:val="001D5765"/>
    <w:rsid w:val="001D6F1F"/>
    <w:rsid w:val="001E23A1"/>
    <w:rsid w:val="001E255D"/>
    <w:rsid w:val="001E2C30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E7A"/>
    <w:rsid w:val="00216D1F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562C3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59EB"/>
    <w:rsid w:val="002A5D32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2BED"/>
    <w:rsid w:val="002C46DF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6C33"/>
    <w:rsid w:val="002F7DF1"/>
    <w:rsid w:val="0030151A"/>
    <w:rsid w:val="00301E23"/>
    <w:rsid w:val="00302A01"/>
    <w:rsid w:val="00302ECC"/>
    <w:rsid w:val="003034DA"/>
    <w:rsid w:val="00306068"/>
    <w:rsid w:val="00307FAA"/>
    <w:rsid w:val="00310015"/>
    <w:rsid w:val="00310BA3"/>
    <w:rsid w:val="00311EE4"/>
    <w:rsid w:val="00312FD4"/>
    <w:rsid w:val="00313E54"/>
    <w:rsid w:val="003140D8"/>
    <w:rsid w:val="0031628F"/>
    <w:rsid w:val="00320A2D"/>
    <w:rsid w:val="00320BA5"/>
    <w:rsid w:val="00321691"/>
    <w:rsid w:val="00324ADE"/>
    <w:rsid w:val="00325587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56C15"/>
    <w:rsid w:val="003637FB"/>
    <w:rsid w:val="00367956"/>
    <w:rsid w:val="00370928"/>
    <w:rsid w:val="003747F8"/>
    <w:rsid w:val="00376E1F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B043B"/>
    <w:rsid w:val="003B1A47"/>
    <w:rsid w:val="003B3016"/>
    <w:rsid w:val="003B32C3"/>
    <w:rsid w:val="003B5495"/>
    <w:rsid w:val="003B63A5"/>
    <w:rsid w:val="003B70AC"/>
    <w:rsid w:val="003B7F7E"/>
    <w:rsid w:val="003C1876"/>
    <w:rsid w:val="003C1D85"/>
    <w:rsid w:val="003C358B"/>
    <w:rsid w:val="003C4E49"/>
    <w:rsid w:val="003C6D80"/>
    <w:rsid w:val="003C6FCE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F08F4"/>
    <w:rsid w:val="003F15B6"/>
    <w:rsid w:val="003F2AAE"/>
    <w:rsid w:val="003F31B7"/>
    <w:rsid w:val="003F61B4"/>
    <w:rsid w:val="003F7402"/>
    <w:rsid w:val="00400A12"/>
    <w:rsid w:val="00404333"/>
    <w:rsid w:val="00405B26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2033D"/>
    <w:rsid w:val="00425115"/>
    <w:rsid w:val="004258AC"/>
    <w:rsid w:val="00427C17"/>
    <w:rsid w:val="00431C7D"/>
    <w:rsid w:val="004330B6"/>
    <w:rsid w:val="004340A0"/>
    <w:rsid w:val="00437944"/>
    <w:rsid w:val="004402ED"/>
    <w:rsid w:val="004429E6"/>
    <w:rsid w:val="004433D0"/>
    <w:rsid w:val="00443C9A"/>
    <w:rsid w:val="004446E3"/>
    <w:rsid w:val="0045067D"/>
    <w:rsid w:val="004519E7"/>
    <w:rsid w:val="00456878"/>
    <w:rsid w:val="0046284B"/>
    <w:rsid w:val="00463F4F"/>
    <w:rsid w:val="004647C1"/>
    <w:rsid w:val="004679A7"/>
    <w:rsid w:val="00467A40"/>
    <w:rsid w:val="0047159D"/>
    <w:rsid w:val="00476149"/>
    <w:rsid w:val="00476258"/>
    <w:rsid w:val="0047727E"/>
    <w:rsid w:val="004773BA"/>
    <w:rsid w:val="00480624"/>
    <w:rsid w:val="0048109F"/>
    <w:rsid w:val="004814C0"/>
    <w:rsid w:val="00481B1D"/>
    <w:rsid w:val="0048647D"/>
    <w:rsid w:val="00486C2E"/>
    <w:rsid w:val="00490001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7F49"/>
    <w:rsid w:val="004B0586"/>
    <w:rsid w:val="004B34CC"/>
    <w:rsid w:val="004B539B"/>
    <w:rsid w:val="004B765A"/>
    <w:rsid w:val="004B787A"/>
    <w:rsid w:val="004B7BE6"/>
    <w:rsid w:val="004C096F"/>
    <w:rsid w:val="004C4472"/>
    <w:rsid w:val="004C6C02"/>
    <w:rsid w:val="004D2AB3"/>
    <w:rsid w:val="004D5DF0"/>
    <w:rsid w:val="004D6C3A"/>
    <w:rsid w:val="004E1682"/>
    <w:rsid w:val="004E660E"/>
    <w:rsid w:val="004E6CDF"/>
    <w:rsid w:val="004E702A"/>
    <w:rsid w:val="004E7561"/>
    <w:rsid w:val="004F1E6D"/>
    <w:rsid w:val="004F25AC"/>
    <w:rsid w:val="004F592B"/>
    <w:rsid w:val="00502D47"/>
    <w:rsid w:val="00504D39"/>
    <w:rsid w:val="0051197B"/>
    <w:rsid w:val="0051752B"/>
    <w:rsid w:val="005213F4"/>
    <w:rsid w:val="00521DF7"/>
    <w:rsid w:val="00522267"/>
    <w:rsid w:val="0052449B"/>
    <w:rsid w:val="005244BA"/>
    <w:rsid w:val="00530518"/>
    <w:rsid w:val="00530974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6C19"/>
    <w:rsid w:val="00570433"/>
    <w:rsid w:val="00574A1F"/>
    <w:rsid w:val="00580B8B"/>
    <w:rsid w:val="005866B0"/>
    <w:rsid w:val="00586FBD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5FC9"/>
    <w:rsid w:val="005B6A38"/>
    <w:rsid w:val="005B7352"/>
    <w:rsid w:val="005C198D"/>
    <w:rsid w:val="005C2CED"/>
    <w:rsid w:val="005C341C"/>
    <w:rsid w:val="005C40D8"/>
    <w:rsid w:val="005C5F8B"/>
    <w:rsid w:val="005C78D1"/>
    <w:rsid w:val="005D1130"/>
    <w:rsid w:val="005D1D75"/>
    <w:rsid w:val="005D383F"/>
    <w:rsid w:val="005D538B"/>
    <w:rsid w:val="005D72A7"/>
    <w:rsid w:val="005E1387"/>
    <w:rsid w:val="005E4C3E"/>
    <w:rsid w:val="005E7A30"/>
    <w:rsid w:val="005F1237"/>
    <w:rsid w:val="005F1DEA"/>
    <w:rsid w:val="005F3606"/>
    <w:rsid w:val="005F3D78"/>
    <w:rsid w:val="005F5449"/>
    <w:rsid w:val="005F6A91"/>
    <w:rsid w:val="006018FF"/>
    <w:rsid w:val="00603965"/>
    <w:rsid w:val="0060485C"/>
    <w:rsid w:val="00607E09"/>
    <w:rsid w:val="006106CE"/>
    <w:rsid w:val="006124B2"/>
    <w:rsid w:val="006146D3"/>
    <w:rsid w:val="00615AAB"/>
    <w:rsid w:val="00621D0E"/>
    <w:rsid w:val="0062314C"/>
    <w:rsid w:val="0062401D"/>
    <w:rsid w:val="0062551B"/>
    <w:rsid w:val="00625DB0"/>
    <w:rsid w:val="00626356"/>
    <w:rsid w:val="00626F8E"/>
    <w:rsid w:val="00632568"/>
    <w:rsid w:val="006328B4"/>
    <w:rsid w:val="006352AA"/>
    <w:rsid w:val="006404EB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6907"/>
    <w:rsid w:val="00687B0B"/>
    <w:rsid w:val="00687F79"/>
    <w:rsid w:val="00690285"/>
    <w:rsid w:val="006909BE"/>
    <w:rsid w:val="00693983"/>
    <w:rsid w:val="00693A35"/>
    <w:rsid w:val="00694342"/>
    <w:rsid w:val="006953C6"/>
    <w:rsid w:val="006A3D31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51A8"/>
    <w:rsid w:val="006C54AF"/>
    <w:rsid w:val="006C566A"/>
    <w:rsid w:val="006C5BDC"/>
    <w:rsid w:val="006C62D5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F12E2"/>
    <w:rsid w:val="006F18BD"/>
    <w:rsid w:val="006F24F7"/>
    <w:rsid w:val="006F3DA1"/>
    <w:rsid w:val="00700410"/>
    <w:rsid w:val="00701174"/>
    <w:rsid w:val="00703E05"/>
    <w:rsid w:val="007049A4"/>
    <w:rsid w:val="00706B38"/>
    <w:rsid w:val="00706D0E"/>
    <w:rsid w:val="00714408"/>
    <w:rsid w:val="00714473"/>
    <w:rsid w:val="00714F1C"/>
    <w:rsid w:val="007167A3"/>
    <w:rsid w:val="00716AA0"/>
    <w:rsid w:val="00716E7E"/>
    <w:rsid w:val="00720516"/>
    <w:rsid w:val="007212F1"/>
    <w:rsid w:val="0072713E"/>
    <w:rsid w:val="00731E22"/>
    <w:rsid w:val="00732624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1308"/>
    <w:rsid w:val="00766886"/>
    <w:rsid w:val="007677CE"/>
    <w:rsid w:val="00771DE7"/>
    <w:rsid w:val="00773AAD"/>
    <w:rsid w:val="007766A1"/>
    <w:rsid w:val="007776DE"/>
    <w:rsid w:val="00780A04"/>
    <w:rsid w:val="00781926"/>
    <w:rsid w:val="0078216A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5D6A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33E0"/>
    <w:rsid w:val="007C521F"/>
    <w:rsid w:val="007C545A"/>
    <w:rsid w:val="007D4B12"/>
    <w:rsid w:val="007D7A54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3D"/>
    <w:rsid w:val="00815677"/>
    <w:rsid w:val="00815BD2"/>
    <w:rsid w:val="00815EE8"/>
    <w:rsid w:val="00816E08"/>
    <w:rsid w:val="00823235"/>
    <w:rsid w:val="00823A73"/>
    <w:rsid w:val="00826588"/>
    <w:rsid w:val="00827D6C"/>
    <w:rsid w:val="00830C29"/>
    <w:rsid w:val="008329BB"/>
    <w:rsid w:val="00836FB0"/>
    <w:rsid w:val="008459A1"/>
    <w:rsid w:val="008501E9"/>
    <w:rsid w:val="00851D19"/>
    <w:rsid w:val="00861CD6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97109"/>
    <w:rsid w:val="008A0394"/>
    <w:rsid w:val="008A3BEB"/>
    <w:rsid w:val="008A5863"/>
    <w:rsid w:val="008A6350"/>
    <w:rsid w:val="008A68AE"/>
    <w:rsid w:val="008A7DBA"/>
    <w:rsid w:val="008B1B87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D63FB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FDB"/>
    <w:rsid w:val="00935248"/>
    <w:rsid w:val="009431A6"/>
    <w:rsid w:val="009446A4"/>
    <w:rsid w:val="00946C3E"/>
    <w:rsid w:val="009502DE"/>
    <w:rsid w:val="0095216C"/>
    <w:rsid w:val="00956D8B"/>
    <w:rsid w:val="00957354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4935"/>
    <w:rsid w:val="009971C6"/>
    <w:rsid w:val="009979BA"/>
    <w:rsid w:val="009A0296"/>
    <w:rsid w:val="009A0F6B"/>
    <w:rsid w:val="009A2206"/>
    <w:rsid w:val="009A404E"/>
    <w:rsid w:val="009A406D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B71AF"/>
    <w:rsid w:val="009C0A1B"/>
    <w:rsid w:val="009C290F"/>
    <w:rsid w:val="009C2A48"/>
    <w:rsid w:val="009C3FD4"/>
    <w:rsid w:val="009C4602"/>
    <w:rsid w:val="009C60B9"/>
    <w:rsid w:val="009C66F4"/>
    <w:rsid w:val="009D2C5A"/>
    <w:rsid w:val="009D45DF"/>
    <w:rsid w:val="009D6C62"/>
    <w:rsid w:val="009D7B3E"/>
    <w:rsid w:val="009E02E9"/>
    <w:rsid w:val="009E0BD6"/>
    <w:rsid w:val="009E3B5E"/>
    <w:rsid w:val="009E5531"/>
    <w:rsid w:val="009E65DD"/>
    <w:rsid w:val="009F3878"/>
    <w:rsid w:val="009F43A1"/>
    <w:rsid w:val="009F59D4"/>
    <w:rsid w:val="009F6370"/>
    <w:rsid w:val="009F657C"/>
    <w:rsid w:val="00A00600"/>
    <w:rsid w:val="00A01758"/>
    <w:rsid w:val="00A03A9C"/>
    <w:rsid w:val="00A05E35"/>
    <w:rsid w:val="00A06BCD"/>
    <w:rsid w:val="00A11A36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87BB8"/>
    <w:rsid w:val="00A9171F"/>
    <w:rsid w:val="00A930DA"/>
    <w:rsid w:val="00AA4132"/>
    <w:rsid w:val="00AA56D8"/>
    <w:rsid w:val="00AA7F24"/>
    <w:rsid w:val="00AB1C70"/>
    <w:rsid w:val="00AB7AE6"/>
    <w:rsid w:val="00AC023B"/>
    <w:rsid w:val="00AC13E3"/>
    <w:rsid w:val="00AC14E7"/>
    <w:rsid w:val="00AD0612"/>
    <w:rsid w:val="00AD0ADC"/>
    <w:rsid w:val="00AD16BA"/>
    <w:rsid w:val="00AD1C88"/>
    <w:rsid w:val="00AD2C4F"/>
    <w:rsid w:val="00AD2E13"/>
    <w:rsid w:val="00AD4024"/>
    <w:rsid w:val="00AD421A"/>
    <w:rsid w:val="00AD67AD"/>
    <w:rsid w:val="00AE2BC6"/>
    <w:rsid w:val="00AE5965"/>
    <w:rsid w:val="00AE5CAD"/>
    <w:rsid w:val="00AF13B8"/>
    <w:rsid w:val="00AF6BCF"/>
    <w:rsid w:val="00B032CF"/>
    <w:rsid w:val="00B07662"/>
    <w:rsid w:val="00B12A76"/>
    <w:rsid w:val="00B14BAE"/>
    <w:rsid w:val="00B1554B"/>
    <w:rsid w:val="00B16314"/>
    <w:rsid w:val="00B245B9"/>
    <w:rsid w:val="00B2580E"/>
    <w:rsid w:val="00B31BBB"/>
    <w:rsid w:val="00B3249E"/>
    <w:rsid w:val="00B32CB5"/>
    <w:rsid w:val="00B34F75"/>
    <w:rsid w:val="00B363CA"/>
    <w:rsid w:val="00B365F6"/>
    <w:rsid w:val="00B4240E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9241A"/>
    <w:rsid w:val="00B94081"/>
    <w:rsid w:val="00BA14D9"/>
    <w:rsid w:val="00BA26E6"/>
    <w:rsid w:val="00BA34FA"/>
    <w:rsid w:val="00BA6BCD"/>
    <w:rsid w:val="00BB321F"/>
    <w:rsid w:val="00BC2118"/>
    <w:rsid w:val="00BC3693"/>
    <w:rsid w:val="00BC40FF"/>
    <w:rsid w:val="00BC460F"/>
    <w:rsid w:val="00BC46A6"/>
    <w:rsid w:val="00BC5F76"/>
    <w:rsid w:val="00BD58E8"/>
    <w:rsid w:val="00BD5A6D"/>
    <w:rsid w:val="00BD5CC0"/>
    <w:rsid w:val="00BD6328"/>
    <w:rsid w:val="00BE2CB4"/>
    <w:rsid w:val="00BE31CA"/>
    <w:rsid w:val="00BE3F33"/>
    <w:rsid w:val="00BE4074"/>
    <w:rsid w:val="00BE512B"/>
    <w:rsid w:val="00BE649C"/>
    <w:rsid w:val="00BE7645"/>
    <w:rsid w:val="00BF1352"/>
    <w:rsid w:val="00BF2FC6"/>
    <w:rsid w:val="00BF389E"/>
    <w:rsid w:val="00BF72FD"/>
    <w:rsid w:val="00C02470"/>
    <w:rsid w:val="00C118E3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4024B"/>
    <w:rsid w:val="00C405A8"/>
    <w:rsid w:val="00C430A7"/>
    <w:rsid w:val="00C445FF"/>
    <w:rsid w:val="00C4654E"/>
    <w:rsid w:val="00C538F1"/>
    <w:rsid w:val="00C53921"/>
    <w:rsid w:val="00C60059"/>
    <w:rsid w:val="00C612A2"/>
    <w:rsid w:val="00C71E60"/>
    <w:rsid w:val="00C7397F"/>
    <w:rsid w:val="00C85DA8"/>
    <w:rsid w:val="00C85EC1"/>
    <w:rsid w:val="00C865B1"/>
    <w:rsid w:val="00C86E85"/>
    <w:rsid w:val="00C919D9"/>
    <w:rsid w:val="00C92577"/>
    <w:rsid w:val="00C944FD"/>
    <w:rsid w:val="00C96F51"/>
    <w:rsid w:val="00C97E51"/>
    <w:rsid w:val="00CA4F8F"/>
    <w:rsid w:val="00CA7CC7"/>
    <w:rsid w:val="00CB26C5"/>
    <w:rsid w:val="00CB28DE"/>
    <w:rsid w:val="00CB3E9D"/>
    <w:rsid w:val="00CB5F1F"/>
    <w:rsid w:val="00CB6C16"/>
    <w:rsid w:val="00CC1EAB"/>
    <w:rsid w:val="00CC393F"/>
    <w:rsid w:val="00CC5E7F"/>
    <w:rsid w:val="00CC7322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11F47"/>
    <w:rsid w:val="00D13855"/>
    <w:rsid w:val="00D140D4"/>
    <w:rsid w:val="00D153CA"/>
    <w:rsid w:val="00D17B62"/>
    <w:rsid w:val="00D211D5"/>
    <w:rsid w:val="00D2172E"/>
    <w:rsid w:val="00D22C14"/>
    <w:rsid w:val="00D2478E"/>
    <w:rsid w:val="00D25320"/>
    <w:rsid w:val="00D26915"/>
    <w:rsid w:val="00D27242"/>
    <w:rsid w:val="00D27EBA"/>
    <w:rsid w:val="00D309C8"/>
    <w:rsid w:val="00D35AFF"/>
    <w:rsid w:val="00D36A59"/>
    <w:rsid w:val="00D37583"/>
    <w:rsid w:val="00D37730"/>
    <w:rsid w:val="00D456FE"/>
    <w:rsid w:val="00D5048F"/>
    <w:rsid w:val="00D51881"/>
    <w:rsid w:val="00D51C18"/>
    <w:rsid w:val="00D5294B"/>
    <w:rsid w:val="00D53245"/>
    <w:rsid w:val="00D54AC0"/>
    <w:rsid w:val="00D56EDF"/>
    <w:rsid w:val="00D614C8"/>
    <w:rsid w:val="00D658E5"/>
    <w:rsid w:val="00D70D40"/>
    <w:rsid w:val="00D73AB5"/>
    <w:rsid w:val="00D8027A"/>
    <w:rsid w:val="00D807BB"/>
    <w:rsid w:val="00D80A60"/>
    <w:rsid w:val="00D905E5"/>
    <w:rsid w:val="00D91A4E"/>
    <w:rsid w:val="00D96353"/>
    <w:rsid w:val="00D96D44"/>
    <w:rsid w:val="00DA0AB1"/>
    <w:rsid w:val="00DA4369"/>
    <w:rsid w:val="00DA5444"/>
    <w:rsid w:val="00DB07FD"/>
    <w:rsid w:val="00DB145A"/>
    <w:rsid w:val="00DB22A0"/>
    <w:rsid w:val="00DB2644"/>
    <w:rsid w:val="00DB3DFB"/>
    <w:rsid w:val="00DB44B9"/>
    <w:rsid w:val="00DB525F"/>
    <w:rsid w:val="00DB7E17"/>
    <w:rsid w:val="00DC2D34"/>
    <w:rsid w:val="00DC5ADB"/>
    <w:rsid w:val="00DC66D7"/>
    <w:rsid w:val="00DC6A91"/>
    <w:rsid w:val="00DD14CF"/>
    <w:rsid w:val="00DD27B7"/>
    <w:rsid w:val="00DD4978"/>
    <w:rsid w:val="00DD4B2E"/>
    <w:rsid w:val="00DD5A88"/>
    <w:rsid w:val="00DD65D1"/>
    <w:rsid w:val="00DD77BA"/>
    <w:rsid w:val="00DE30C4"/>
    <w:rsid w:val="00DE609B"/>
    <w:rsid w:val="00DE6D97"/>
    <w:rsid w:val="00DE6F05"/>
    <w:rsid w:val="00DF0D31"/>
    <w:rsid w:val="00DF0ED4"/>
    <w:rsid w:val="00DF1105"/>
    <w:rsid w:val="00DF185F"/>
    <w:rsid w:val="00DF5DBD"/>
    <w:rsid w:val="00DF7D98"/>
    <w:rsid w:val="00E03437"/>
    <w:rsid w:val="00E056BA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199F"/>
    <w:rsid w:val="00E4251F"/>
    <w:rsid w:val="00E43150"/>
    <w:rsid w:val="00E4356F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3E59"/>
    <w:rsid w:val="00E77C94"/>
    <w:rsid w:val="00E77E2E"/>
    <w:rsid w:val="00E82FF6"/>
    <w:rsid w:val="00E8334A"/>
    <w:rsid w:val="00E8568A"/>
    <w:rsid w:val="00E8792C"/>
    <w:rsid w:val="00E9014B"/>
    <w:rsid w:val="00E90700"/>
    <w:rsid w:val="00E93E3D"/>
    <w:rsid w:val="00E94B10"/>
    <w:rsid w:val="00E967CE"/>
    <w:rsid w:val="00EA1DB2"/>
    <w:rsid w:val="00EA5FA0"/>
    <w:rsid w:val="00EA690B"/>
    <w:rsid w:val="00EB16B5"/>
    <w:rsid w:val="00EB67E4"/>
    <w:rsid w:val="00EB79AD"/>
    <w:rsid w:val="00EC0DE8"/>
    <w:rsid w:val="00EC1EF4"/>
    <w:rsid w:val="00EC2441"/>
    <w:rsid w:val="00EC3CF1"/>
    <w:rsid w:val="00EC53AC"/>
    <w:rsid w:val="00EC54BA"/>
    <w:rsid w:val="00EC59F8"/>
    <w:rsid w:val="00EC6717"/>
    <w:rsid w:val="00ED24D8"/>
    <w:rsid w:val="00ED2A6D"/>
    <w:rsid w:val="00ED41DC"/>
    <w:rsid w:val="00EE35CC"/>
    <w:rsid w:val="00EE3A2B"/>
    <w:rsid w:val="00EE3E5B"/>
    <w:rsid w:val="00EF1613"/>
    <w:rsid w:val="00EF6255"/>
    <w:rsid w:val="00EF7B39"/>
    <w:rsid w:val="00EF7BC4"/>
    <w:rsid w:val="00F010F2"/>
    <w:rsid w:val="00F1321F"/>
    <w:rsid w:val="00F137DB"/>
    <w:rsid w:val="00F14ED1"/>
    <w:rsid w:val="00F171EB"/>
    <w:rsid w:val="00F22BD5"/>
    <w:rsid w:val="00F2497B"/>
    <w:rsid w:val="00F24CC6"/>
    <w:rsid w:val="00F25218"/>
    <w:rsid w:val="00F342AC"/>
    <w:rsid w:val="00F347FE"/>
    <w:rsid w:val="00F35C39"/>
    <w:rsid w:val="00F37763"/>
    <w:rsid w:val="00F40975"/>
    <w:rsid w:val="00F42919"/>
    <w:rsid w:val="00F45AA2"/>
    <w:rsid w:val="00F46029"/>
    <w:rsid w:val="00F46E5A"/>
    <w:rsid w:val="00F502F2"/>
    <w:rsid w:val="00F55D98"/>
    <w:rsid w:val="00F56E02"/>
    <w:rsid w:val="00F57554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7BE"/>
    <w:rsid w:val="00F96FB1"/>
    <w:rsid w:val="00FA08F3"/>
    <w:rsid w:val="00FA2823"/>
    <w:rsid w:val="00FA2895"/>
    <w:rsid w:val="00FA32F0"/>
    <w:rsid w:val="00FA4213"/>
    <w:rsid w:val="00FA538E"/>
    <w:rsid w:val="00FA664A"/>
    <w:rsid w:val="00FB1B9D"/>
    <w:rsid w:val="00FB3A24"/>
    <w:rsid w:val="00FB4577"/>
    <w:rsid w:val="00FB5654"/>
    <w:rsid w:val="00FC38D9"/>
    <w:rsid w:val="00FC4369"/>
    <w:rsid w:val="00FC5B28"/>
    <w:rsid w:val="00FC708F"/>
    <w:rsid w:val="00FC7A06"/>
    <w:rsid w:val="00FD0F13"/>
    <w:rsid w:val="00FD2E98"/>
    <w:rsid w:val="00FD363C"/>
    <w:rsid w:val="00FD3EF8"/>
    <w:rsid w:val="00FD4C38"/>
    <w:rsid w:val="00FD6800"/>
    <w:rsid w:val="00FE1183"/>
    <w:rsid w:val="00FE2E71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F3878"/>
  </w:style>
  <w:style w:type="numbering" w:customStyle="1" w:styleId="NoList6">
    <w:name w:val="No List6"/>
    <w:next w:val="NoList"/>
    <w:uiPriority w:val="99"/>
    <w:semiHidden/>
    <w:rsid w:val="00DB44B9"/>
  </w:style>
  <w:style w:type="paragraph" w:customStyle="1" w:styleId="TemplateH4">
    <w:name w:val="TemplateH4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A406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9A406D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A406D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EWChar">
    <w:name w:val="EW Char"/>
    <w:link w:val="EW"/>
    <w:locked/>
    <w:rsid w:val="009A406D"/>
    <w:rPr>
      <w:rFonts w:ascii="Times New Roman" w:hAnsi="Times New Roman"/>
      <w:lang w:val="en-GB" w:eastAsia="en-US"/>
    </w:rPr>
  </w:style>
  <w:style w:type="numbering" w:customStyle="1" w:styleId="NoList7">
    <w:name w:val="No List7"/>
    <w:next w:val="NoList"/>
    <w:uiPriority w:val="99"/>
    <w:semiHidden/>
    <w:rsid w:val="00D2172E"/>
  </w:style>
  <w:style w:type="character" w:customStyle="1" w:styleId="apple-converted-space">
    <w:name w:val="apple-converted-space"/>
    <w:basedOn w:val="DefaultParagraphFont"/>
    <w:rsid w:val="00D217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743B7A-0E0A-4282-B171-B034C84AB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3848</Words>
  <Characters>21939</Characters>
  <Application>Microsoft Office Word</Application>
  <DocSecurity>0</DocSecurity>
  <Lines>182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25736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02-2021 - r1</cp:lastModifiedBy>
  <cp:revision>2</cp:revision>
  <cp:lastPrinted>1899-12-31T23:00:00Z</cp:lastPrinted>
  <dcterms:created xsi:type="dcterms:W3CDTF">2021-02-26T22:05:00Z</dcterms:created>
  <dcterms:modified xsi:type="dcterms:W3CDTF">2021-02-26T22:05:00Z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